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2C7F45F" w:rsidR="005F34C5" w:rsidRPr="001B5CAE" w:rsidRDefault="00005181">
      <w:pPr>
        <w:pBdr>
          <w:top w:val="nil"/>
          <w:left w:val="nil"/>
          <w:bottom w:val="nil"/>
          <w:right w:val="nil"/>
          <w:between w:val="nil"/>
        </w:pBdr>
        <w:tabs>
          <w:tab w:val="right" w:pos="9639"/>
        </w:tabs>
        <w:spacing w:after="0"/>
        <w:jc w:val="left"/>
        <w:rPr>
          <w:rFonts w:ascii="Arial" w:eastAsia="Arial" w:hAnsi="Arial" w:cs="Arial"/>
          <w:i/>
          <w:color w:val="000000"/>
          <w:sz w:val="28"/>
          <w:szCs w:val="28"/>
        </w:rPr>
      </w:pPr>
      <w:r w:rsidRPr="001B5CAE">
        <w:rPr>
          <w:rFonts w:ascii="Arial" w:eastAsia="Arial" w:hAnsi="Arial" w:cs="Arial"/>
          <w:color w:val="000000"/>
          <w:sz w:val="24"/>
          <w:szCs w:val="24"/>
        </w:rPr>
        <w:t>3GPP TSG-RAN WG2 Meeting #116-e</w:t>
      </w:r>
      <w:r w:rsidRPr="001B5CAE">
        <w:rPr>
          <w:rFonts w:ascii="Arial" w:eastAsia="Arial" w:hAnsi="Arial" w:cs="Arial"/>
          <w:i/>
          <w:color w:val="000000"/>
          <w:sz w:val="28"/>
          <w:szCs w:val="28"/>
        </w:rPr>
        <w:tab/>
      </w:r>
      <w:r w:rsidR="001B5CAE" w:rsidRPr="001B5CAE">
        <w:rPr>
          <w:rFonts w:ascii="Arial" w:eastAsia="Arial" w:hAnsi="Arial" w:cs="Arial"/>
          <w:b/>
          <w:i/>
          <w:sz w:val="28"/>
          <w:szCs w:val="28"/>
        </w:rPr>
        <w:t>R2-2110141</w:t>
      </w:r>
    </w:p>
    <w:p w14:paraId="00000002" w14:textId="77777777" w:rsidR="005F34C5" w:rsidRDefault="00005181">
      <w:pPr>
        <w:rPr>
          <w:rFonts w:ascii="Arial" w:eastAsia="Arial" w:hAnsi="Arial" w:cs="Arial"/>
          <w:sz w:val="24"/>
          <w:szCs w:val="24"/>
        </w:rPr>
      </w:pPr>
      <w:r w:rsidRPr="001B5CAE">
        <w:rPr>
          <w:rFonts w:ascii="Arial" w:eastAsia="Arial" w:hAnsi="Arial" w:cs="Arial"/>
          <w:sz w:val="24"/>
          <w:szCs w:val="24"/>
        </w:rPr>
        <w:t>Electronic, November 01-12, 2021</w:t>
      </w:r>
    </w:p>
    <w:p w14:paraId="00000003" w14:textId="77777777" w:rsidR="005F34C5" w:rsidRDefault="005F34C5">
      <w:pPr>
        <w:spacing w:after="0"/>
      </w:pPr>
    </w:p>
    <w:p w14:paraId="49DD8EAD" w14:textId="4B412559" w:rsidR="00685DA0" w:rsidRDefault="00685DA0" w:rsidP="00685DA0">
      <w:pPr>
        <w:tabs>
          <w:tab w:val="left" w:pos="1985"/>
        </w:tabs>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r>
      <w:r w:rsidRPr="001B5CAE">
        <w:rPr>
          <w:rFonts w:ascii="Arial" w:eastAsia="Arial" w:hAnsi="Arial" w:cs="Arial"/>
          <w:sz w:val="24"/>
          <w:szCs w:val="24"/>
        </w:rPr>
        <w:t>8.11.</w:t>
      </w:r>
      <w:r w:rsidR="001B5CAE">
        <w:rPr>
          <w:rFonts w:ascii="Arial" w:eastAsia="Arial" w:hAnsi="Arial" w:cs="Arial"/>
          <w:sz w:val="24"/>
          <w:szCs w:val="24"/>
        </w:rPr>
        <w:t>5</w:t>
      </w:r>
    </w:p>
    <w:p w14:paraId="53B75C03" w14:textId="6B894745" w:rsidR="00685DA0" w:rsidRDefault="00685DA0" w:rsidP="00357C4A">
      <w:pPr>
        <w:tabs>
          <w:tab w:val="left" w:pos="1985"/>
        </w:tabs>
        <w:ind w:left="1980" w:hanging="1980"/>
        <w:rPr>
          <w:rFonts w:ascii="Arial" w:eastAsia="Arial" w:hAnsi="Arial" w:cs="Arial"/>
          <w:sz w:val="24"/>
          <w:szCs w:val="24"/>
        </w:rPr>
      </w:pPr>
      <w:r>
        <w:rPr>
          <w:rFonts w:ascii="Arial" w:eastAsia="Arial" w:hAnsi="Arial" w:cs="Arial"/>
          <w:b/>
          <w:sz w:val="24"/>
          <w:szCs w:val="24"/>
        </w:rPr>
        <w:t xml:space="preserve">Source: </w:t>
      </w:r>
      <w:r>
        <w:rPr>
          <w:rFonts w:ascii="Arial" w:eastAsia="Arial" w:hAnsi="Arial" w:cs="Arial"/>
          <w:b/>
          <w:sz w:val="24"/>
          <w:szCs w:val="24"/>
        </w:rPr>
        <w:tab/>
      </w:r>
      <w:r w:rsidR="00357C4A">
        <w:rPr>
          <w:rFonts w:ascii="Arial" w:eastAsia="Arial" w:hAnsi="Arial" w:cs="Arial"/>
          <w:b/>
          <w:sz w:val="24"/>
          <w:szCs w:val="24"/>
        </w:rPr>
        <w:tab/>
      </w:r>
      <w:r>
        <w:rPr>
          <w:rFonts w:ascii="Arial" w:eastAsia="Arial" w:hAnsi="Arial" w:cs="Arial"/>
          <w:sz w:val="24"/>
          <w:szCs w:val="24"/>
        </w:rPr>
        <w:t>Swift Navigation, Mitsubishi Electric Corporation</w:t>
      </w:r>
      <w:r w:rsidR="00357C4A">
        <w:rPr>
          <w:rFonts w:ascii="Arial" w:eastAsia="Arial" w:hAnsi="Arial" w:cs="Arial"/>
          <w:sz w:val="24"/>
          <w:szCs w:val="24"/>
        </w:rPr>
        <w:t>, Intel Corporation, Ericsson</w:t>
      </w:r>
    </w:p>
    <w:p w14:paraId="3C51BEC6" w14:textId="77777777" w:rsidR="00685DA0" w:rsidRDefault="00685DA0" w:rsidP="00685DA0">
      <w:pPr>
        <w:tabs>
          <w:tab w:val="left" w:pos="1985"/>
        </w:tabs>
        <w:ind w:left="1980" w:hanging="1980"/>
        <w:jc w:val="left"/>
        <w:rPr>
          <w:rFonts w:ascii="Arial" w:eastAsia="Arial" w:hAnsi="Arial" w:cs="Arial"/>
          <w:sz w:val="24"/>
          <w:szCs w:val="24"/>
        </w:rPr>
      </w:pPr>
      <w:bookmarkStart w:id="0" w:name="_heading=h.gjdgxs" w:colFirst="0" w:colLast="0"/>
      <w:bookmarkEnd w:id="0"/>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t>Discussion on GNSS Integrity Assistance Data</w:t>
      </w:r>
    </w:p>
    <w:p w14:paraId="27108A0C" w14:textId="77777777" w:rsidR="00685DA0" w:rsidRDefault="00685DA0" w:rsidP="00685DA0">
      <w:pPr>
        <w:tabs>
          <w:tab w:val="left" w:pos="1985"/>
        </w:tabs>
        <w:ind w:left="1980" w:hanging="1980"/>
        <w:jc w:val="left"/>
        <w:rPr>
          <w:rFonts w:ascii="Arial" w:eastAsia="Arial" w:hAnsi="Arial" w:cs="Arial"/>
        </w:rPr>
      </w:pPr>
      <w:bookmarkStart w:id="1" w:name="_heading=h.l596a3g00pkq" w:colFirst="0" w:colLast="0"/>
      <w:bookmarkEnd w:id="1"/>
      <w:r>
        <w:rPr>
          <w:rFonts w:ascii="Arial" w:eastAsia="Arial" w:hAnsi="Arial" w:cs="Arial"/>
          <w:b/>
          <w:sz w:val="24"/>
          <w:szCs w:val="24"/>
        </w:rPr>
        <w:t>Document for:</w:t>
      </w:r>
      <w:r>
        <w:rPr>
          <w:rFonts w:ascii="Arial" w:eastAsia="Arial" w:hAnsi="Arial" w:cs="Arial"/>
          <w:sz w:val="24"/>
          <w:szCs w:val="24"/>
        </w:rPr>
        <w:tab/>
        <w:t>Discussion, Agreement</w:t>
      </w:r>
    </w:p>
    <w:p w14:paraId="00000008" w14:textId="77777777" w:rsidR="005F34C5" w:rsidRDefault="005F34C5">
      <w:pPr>
        <w:keepLines/>
        <w:pBdr>
          <w:top w:val="nil"/>
          <w:left w:val="nil"/>
          <w:bottom w:val="single" w:sz="12" w:space="1" w:color="000000"/>
          <w:right w:val="nil"/>
          <w:between w:val="nil"/>
        </w:pBdr>
        <w:jc w:val="left"/>
        <w:rPr>
          <w:color w:val="000000"/>
        </w:rPr>
      </w:pPr>
    </w:p>
    <w:p w14:paraId="00000009" w14:textId="77777777" w:rsidR="005F34C5" w:rsidRDefault="00005181">
      <w:pPr>
        <w:pStyle w:val="Heading1"/>
        <w:keepNext w:val="0"/>
        <w:spacing w:before="120"/>
        <w:ind w:left="1138" w:hanging="1138"/>
      </w:pPr>
      <w:r>
        <w:t xml:space="preserve">1. </w:t>
      </w:r>
      <w:r>
        <w:tab/>
        <w:t>Introduction</w:t>
      </w:r>
    </w:p>
    <w:p w14:paraId="0000000A" w14:textId="77777777" w:rsidR="005F34C5" w:rsidRDefault="00005181">
      <w:pPr>
        <w:pBdr>
          <w:top w:val="nil"/>
          <w:left w:val="nil"/>
          <w:bottom w:val="nil"/>
          <w:right w:val="nil"/>
          <w:between w:val="nil"/>
        </w:pBdr>
        <w:spacing w:before="120" w:after="120"/>
        <w:rPr>
          <w:color w:val="000000"/>
        </w:rPr>
      </w:pPr>
      <w:bookmarkStart w:id="2" w:name="_heading=h.3znysh7" w:colFirst="0" w:colLast="0"/>
      <w:bookmarkEnd w:id="2"/>
      <w:r>
        <w:rPr>
          <w:color w:val="000000"/>
        </w:rPr>
        <w:t xml:space="preserve">The WI objectives for positioning integrity in Release 17 are as follows </w:t>
      </w:r>
      <w:r>
        <w:t>[1]</w:t>
      </w:r>
      <w:r>
        <w:rPr>
          <w:color w:val="000000"/>
        </w:rPr>
        <w:t>:</w:t>
      </w:r>
    </w:p>
    <w:p w14:paraId="0000000B" w14:textId="77777777" w:rsidR="005F34C5" w:rsidRDefault="005F34C5">
      <w:pPr>
        <w:pBdr>
          <w:top w:val="nil"/>
          <w:left w:val="nil"/>
          <w:bottom w:val="nil"/>
          <w:right w:val="nil"/>
          <w:between w:val="nil"/>
        </w:pBdr>
        <w:spacing w:before="120" w:after="0"/>
        <w:rPr>
          <w:color w:val="000000"/>
          <w:highlight w:val="yellow"/>
        </w:rPr>
      </w:pPr>
    </w:p>
    <w:tbl>
      <w:tblPr>
        <w:tblStyle w:val="af2"/>
        <w:tblW w:w="960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0"/>
      </w:tblGrid>
      <w:tr w:rsidR="005F34C5" w14:paraId="3844AF67" w14:textId="77777777">
        <w:tc>
          <w:tcPr>
            <w:tcW w:w="9600" w:type="dxa"/>
            <w:shd w:val="clear" w:color="auto" w:fill="auto"/>
            <w:tcMar>
              <w:top w:w="100" w:type="dxa"/>
              <w:left w:w="100" w:type="dxa"/>
              <w:bottom w:w="100" w:type="dxa"/>
              <w:right w:w="100" w:type="dxa"/>
            </w:tcMar>
          </w:tcPr>
          <w:p w14:paraId="0000000C" w14:textId="77777777" w:rsidR="005F34C5" w:rsidRDefault="00005181">
            <w:pPr>
              <w:widowControl w:val="0"/>
              <w:numPr>
                <w:ilvl w:val="0"/>
                <w:numId w:val="1"/>
              </w:numPr>
              <w:spacing w:after="0" w:line="276" w:lineRule="auto"/>
              <w:jc w:val="left"/>
              <w:rPr>
                <w:sz w:val="20"/>
                <w:szCs w:val="20"/>
              </w:rPr>
            </w:pPr>
            <w:r>
              <w:rPr>
                <w:sz w:val="20"/>
                <w:szCs w:val="20"/>
              </w:rPr>
              <w:t xml:space="preserve">Specify the </w:t>
            </w:r>
            <w:proofErr w:type="spellStart"/>
            <w:r>
              <w:rPr>
                <w:sz w:val="20"/>
                <w:szCs w:val="20"/>
              </w:rPr>
              <w:t>signalling</w:t>
            </w:r>
            <w:proofErr w:type="spellEnd"/>
            <w:r>
              <w:rPr>
                <w:sz w:val="20"/>
                <w:szCs w:val="20"/>
              </w:rPr>
              <w:t>, and procedures to support GNSS positioning integrity determination, including [RAN2, RAN3]:</w:t>
            </w:r>
          </w:p>
          <w:p w14:paraId="0000000D" w14:textId="77777777" w:rsidR="005F34C5" w:rsidRDefault="00005181">
            <w:pPr>
              <w:widowControl w:val="0"/>
              <w:numPr>
                <w:ilvl w:val="1"/>
                <w:numId w:val="1"/>
              </w:numPr>
              <w:spacing w:after="0" w:line="240" w:lineRule="auto"/>
              <w:jc w:val="left"/>
              <w:rPr>
                <w:sz w:val="20"/>
                <w:szCs w:val="20"/>
              </w:rPr>
            </w:pPr>
            <w:r>
              <w:rPr>
                <w:sz w:val="20"/>
                <w:szCs w:val="20"/>
              </w:rPr>
              <w:t>The assistance information that will be used to support integrity determination</w:t>
            </w:r>
          </w:p>
          <w:p w14:paraId="0000000E" w14:textId="77777777" w:rsidR="005F34C5" w:rsidRDefault="00005181">
            <w:pPr>
              <w:widowControl w:val="0"/>
              <w:numPr>
                <w:ilvl w:val="1"/>
                <w:numId w:val="1"/>
              </w:numPr>
              <w:spacing w:after="0" w:line="240" w:lineRule="auto"/>
              <w:jc w:val="left"/>
              <w:rPr>
                <w:sz w:val="20"/>
                <w:szCs w:val="20"/>
              </w:rPr>
            </w:pPr>
            <w:r>
              <w:rPr>
                <w:sz w:val="20"/>
                <w:szCs w:val="20"/>
              </w:rPr>
              <w:t>The information that will be used to provide the positioning integrity KPIs and integrity results</w:t>
            </w:r>
          </w:p>
          <w:p w14:paraId="0000000F" w14:textId="77777777" w:rsidR="005F34C5" w:rsidRDefault="00005181">
            <w:pPr>
              <w:widowControl w:val="0"/>
              <w:numPr>
                <w:ilvl w:val="1"/>
                <w:numId w:val="1"/>
              </w:numPr>
              <w:spacing w:after="0" w:line="240" w:lineRule="auto"/>
              <w:jc w:val="left"/>
              <w:rPr>
                <w:sz w:val="20"/>
                <w:szCs w:val="20"/>
              </w:rPr>
            </w:pPr>
            <w:r>
              <w:rPr>
                <w:sz w:val="20"/>
                <w:szCs w:val="20"/>
              </w:rPr>
              <w:t>Support of integrity for UE-based and UE-assisted A-GNSS positioning.</w:t>
            </w:r>
          </w:p>
          <w:p w14:paraId="00000010" w14:textId="77777777" w:rsidR="005F34C5" w:rsidRDefault="00005181">
            <w:pPr>
              <w:widowControl w:val="0"/>
              <w:spacing w:after="0" w:line="240" w:lineRule="auto"/>
              <w:ind w:left="720"/>
              <w:jc w:val="left"/>
              <w:rPr>
                <w:sz w:val="20"/>
                <w:szCs w:val="20"/>
              </w:rPr>
            </w:pPr>
            <w:r>
              <w:rPr>
                <w:sz w:val="20"/>
                <w:szCs w:val="20"/>
              </w:rPr>
              <w:t>Note: This objective is applicable to NR and E-UTRA.</w:t>
            </w:r>
          </w:p>
        </w:tc>
      </w:tr>
    </w:tbl>
    <w:p w14:paraId="00000011" w14:textId="77777777" w:rsidR="005F34C5" w:rsidRDefault="00005181">
      <w:pPr>
        <w:tabs>
          <w:tab w:val="left" w:pos="8610"/>
        </w:tabs>
        <w:spacing w:after="0"/>
        <w:jc w:val="left"/>
      </w:pPr>
      <w:r>
        <w:tab/>
      </w:r>
    </w:p>
    <w:p w14:paraId="00000012" w14:textId="3031E851" w:rsidR="005F34C5" w:rsidRDefault="00005181">
      <w:pPr>
        <w:pBdr>
          <w:top w:val="nil"/>
          <w:left w:val="nil"/>
          <w:bottom w:val="nil"/>
          <w:right w:val="nil"/>
          <w:between w:val="nil"/>
        </w:pBdr>
        <w:spacing w:before="120" w:after="120"/>
      </w:pPr>
      <w:r>
        <w:t xml:space="preserve">This discussion paper describes key concepts for interpreting the integrity messages from the accompanying </w:t>
      </w:r>
      <w:r w:rsidR="0087001A">
        <w:t>TP</w:t>
      </w:r>
      <w:r>
        <w:t xml:space="preserve"> [2] and email discussion [3]. We </w:t>
      </w:r>
      <w:r w:rsidR="0087001A">
        <w:t>then</w:t>
      </w:r>
      <w:r>
        <w:t xml:space="preserve"> propose additional text for describing these messages in </w:t>
      </w:r>
      <w:r w:rsidR="0087001A">
        <w:t>Stage 2</w:t>
      </w:r>
      <w:r>
        <w:t xml:space="preserve"> (TS 38.305). </w:t>
      </w:r>
    </w:p>
    <w:p w14:paraId="00000013" w14:textId="77777777" w:rsidR="005F34C5" w:rsidRDefault="005F34C5">
      <w:pPr>
        <w:keepLines/>
        <w:pBdr>
          <w:top w:val="nil"/>
          <w:left w:val="nil"/>
          <w:bottom w:val="single" w:sz="12" w:space="1" w:color="000000"/>
          <w:right w:val="nil"/>
          <w:between w:val="nil"/>
        </w:pBdr>
        <w:jc w:val="left"/>
      </w:pPr>
    </w:p>
    <w:p w14:paraId="00000014" w14:textId="77777777" w:rsidR="005F34C5" w:rsidRDefault="00005181">
      <w:pPr>
        <w:pStyle w:val="Heading1"/>
        <w:keepNext w:val="0"/>
        <w:spacing w:before="120"/>
        <w:ind w:left="1138" w:hanging="1138"/>
      </w:pPr>
      <w:r>
        <w:t xml:space="preserve">2. </w:t>
      </w:r>
      <w:r>
        <w:tab/>
        <w:t>Discussion</w:t>
      </w:r>
    </w:p>
    <w:p w14:paraId="05446C17" w14:textId="362986AF" w:rsidR="00721D00" w:rsidRPr="00DF054E" w:rsidRDefault="00005181" w:rsidP="001B4B6E">
      <w:pPr>
        <w:pBdr>
          <w:top w:val="nil"/>
          <w:left w:val="nil"/>
          <w:bottom w:val="nil"/>
          <w:right w:val="nil"/>
          <w:between w:val="nil"/>
        </w:pBdr>
        <w:spacing w:before="120" w:after="0"/>
      </w:pPr>
      <w:r>
        <w:t xml:space="preserve">The </w:t>
      </w:r>
      <w:proofErr w:type="gramStart"/>
      <w:r>
        <w:t>principle</w:t>
      </w:r>
      <w:proofErr w:type="gramEnd"/>
      <w:r>
        <w:t xml:space="preserve"> concepts and mathematical relationships between the integrity parameters proposed in [2][3] were first introduced in [4] and further examined in [5][6]. In this submission we propose additional text to describe how these messages are interpreted. </w:t>
      </w:r>
    </w:p>
    <w:p w14:paraId="00000016" w14:textId="77777777" w:rsidR="005F34C5" w:rsidRDefault="005F34C5" w:rsidP="001B4B6E">
      <w:pPr>
        <w:pBdr>
          <w:top w:val="nil"/>
          <w:left w:val="nil"/>
          <w:bottom w:val="nil"/>
          <w:right w:val="nil"/>
          <w:between w:val="nil"/>
        </w:pBdr>
        <w:spacing w:after="0"/>
      </w:pPr>
    </w:p>
    <w:p w14:paraId="00000017" w14:textId="77777777" w:rsidR="005F34C5" w:rsidRDefault="00005181">
      <w:pPr>
        <w:pStyle w:val="Heading2"/>
      </w:pPr>
      <w:r>
        <w:t>2.1</w:t>
      </w:r>
      <w:r>
        <w:tab/>
        <w:t>GNSS integrity assistance data parameters</w:t>
      </w:r>
    </w:p>
    <w:p w14:paraId="00000018" w14:textId="77777777" w:rsidR="005F34C5" w:rsidRDefault="00005181" w:rsidP="001B4B6E">
      <w:pPr>
        <w:pBdr>
          <w:top w:val="nil"/>
          <w:left w:val="nil"/>
          <w:bottom w:val="nil"/>
          <w:right w:val="nil"/>
          <w:between w:val="nil"/>
        </w:pBdr>
        <w:spacing w:before="120" w:after="0"/>
      </w:pPr>
      <w:r>
        <w:t>The same categories from the email discussion in [3] have been adopted below to aid interpretation.</w:t>
      </w:r>
    </w:p>
    <w:p w14:paraId="00000019" w14:textId="77777777" w:rsidR="005F34C5" w:rsidRDefault="005F34C5">
      <w:pPr>
        <w:pBdr>
          <w:top w:val="nil"/>
          <w:left w:val="nil"/>
          <w:bottom w:val="nil"/>
          <w:right w:val="nil"/>
          <w:between w:val="nil"/>
        </w:pBdr>
        <w:spacing w:before="120" w:after="0"/>
      </w:pPr>
    </w:p>
    <w:p w14:paraId="0000001A" w14:textId="77777777" w:rsidR="005F34C5" w:rsidRDefault="00005181">
      <w:pPr>
        <w:pStyle w:val="Heading3"/>
      </w:pPr>
      <w:bookmarkStart w:id="3" w:name="_heading=h.5difmks5ixhb" w:colFirst="0" w:colLast="0"/>
      <w:bookmarkEnd w:id="3"/>
      <w:r>
        <w:t xml:space="preserve">2.1.1 </w:t>
      </w:r>
      <w:r>
        <w:tab/>
        <w:t>Validity / Applicability</w:t>
      </w:r>
    </w:p>
    <w:p w14:paraId="0000001B" w14:textId="4777B641" w:rsidR="005F34C5" w:rsidRDefault="00005181">
      <w:pPr>
        <w:pBdr>
          <w:top w:val="nil"/>
          <w:left w:val="nil"/>
          <w:bottom w:val="nil"/>
          <w:right w:val="nil"/>
          <w:between w:val="nil"/>
        </w:pBdr>
        <w:spacing w:before="120" w:after="120"/>
      </w:pPr>
      <w:r>
        <w:t>The purpose of the validity and applicability parameters are to ensure that the assistance data is still valid at the time that the integrity solution is computed, as well as that all the different assistance data (positioning as well as integrity) that are used together are mutually compatible.</w:t>
      </w:r>
      <w:r w:rsidR="0024411F">
        <w:t xml:space="preserve"> For integrity, it is essential that compatible and applicable assistance data is used together in a controlled way, so sufficient message fields must be present to ensure this.</w:t>
      </w:r>
    </w:p>
    <w:p w14:paraId="0000001C" w14:textId="0C8014B6" w:rsidR="005F34C5" w:rsidRDefault="00005181">
      <w:r>
        <w:t>For the integrity assistance data to be valid / applicable, the following conditions must be satisfied</w:t>
      </w:r>
      <w:r w:rsidR="0024411F">
        <w:t>. We have also provided justifications for why each message field and condition is necessary.</w:t>
      </w:r>
    </w:p>
    <w:p w14:paraId="0000001D" w14:textId="6350D11F" w:rsidR="005F34C5" w:rsidRPr="0024411F" w:rsidRDefault="00005181">
      <w:pPr>
        <w:numPr>
          <w:ilvl w:val="0"/>
          <w:numId w:val="2"/>
        </w:numPr>
        <w:spacing w:after="0"/>
        <w:rPr>
          <w:sz w:val="18"/>
          <w:szCs w:val="18"/>
        </w:rPr>
      </w:pPr>
      <w:r>
        <w:t>The epoch time of the integrity solution is in the range</w:t>
      </w:r>
      <w:r>
        <w:rPr>
          <w:i/>
        </w:rPr>
        <w:t xml:space="preserve"> [</w:t>
      </w:r>
      <w:proofErr w:type="spellStart"/>
      <w:proofErr w:type="gramStart"/>
      <w:r>
        <w:rPr>
          <w:i/>
        </w:rPr>
        <w:t>epochTime</w:t>
      </w:r>
      <w:proofErr w:type="spellEnd"/>
      <w:r>
        <w:rPr>
          <w:i/>
        </w:rPr>
        <w:t xml:space="preserve"> :</w:t>
      </w:r>
      <w:proofErr w:type="gramEnd"/>
      <w:r>
        <w:rPr>
          <w:i/>
        </w:rPr>
        <w:t xml:space="preserve"> </w:t>
      </w:r>
      <w:proofErr w:type="spellStart"/>
      <w:r>
        <w:rPr>
          <w:i/>
        </w:rPr>
        <w:t>epochTime</w:t>
      </w:r>
      <w:proofErr w:type="spellEnd"/>
      <w:r>
        <w:rPr>
          <w:i/>
        </w:rPr>
        <w:t xml:space="preserve"> + </w:t>
      </w:r>
      <w:proofErr w:type="spellStart"/>
      <w:r>
        <w:rPr>
          <w:i/>
        </w:rPr>
        <w:t>validityPeriod</w:t>
      </w:r>
      <w:proofErr w:type="spellEnd"/>
      <w:r>
        <w:rPr>
          <w:i/>
        </w:rPr>
        <w:t xml:space="preserve">] </w:t>
      </w:r>
      <w:r>
        <w:t>(inclusive) for all of the integrity assistance data that will be used in the integrity solution.</w:t>
      </w:r>
    </w:p>
    <w:p w14:paraId="2E737C49" w14:textId="2B3567E0" w:rsidR="0024411F" w:rsidRPr="0024411F" w:rsidRDefault="0024411F" w:rsidP="0024411F">
      <w:pPr>
        <w:numPr>
          <w:ilvl w:val="1"/>
          <w:numId w:val="2"/>
        </w:numPr>
        <w:spacing w:after="0" w:line="256" w:lineRule="auto"/>
        <w:rPr>
          <w:sz w:val="18"/>
          <w:szCs w:val="18"/>
        </w:rPr>
      </w:pPr>
      <w:r>
        <w:t>This is intended to allow the network to bound the time period of validity of the assistance data such that the AD can be set to expire after a certain time. It is necessary to bound the time of validity as the bounds are often computed accounting for the variability of the parameter over this time period.</w:t>
      </w:r>
    </w:p>
    <w:p w14:paraId="0000001E" w14:textId="3821BD0C" w:rsidR="005F34C5" w:rsidRPr="0024411F" w:rsidRDefault="00005181">
      <w:pPr>
        <w:numPr>
          <w:ilvl w:val="0"/>
          <w:numId w:val="2"/>
        </w:numPr>
        <w:spacing w:after="0"/>
        <w:rPr>
          <w:rFonts w:ascii="Arial" w:eastAsia="Arial" w:hAnsi="Arial" w:cs="Arial"/>
          <w:sz w:val="16"/>
          <w:szCs w:val="16"/>
        </w:rPr>
      </w:pPr>
      <w:r>
        <w:lastRenderedPageBreak/>
        <w:t xml:space="preserve">The </w:t>
      </w:r>
      <w:proofErr w:type="spellStart"/>
      <w:r>
        <w:rPr>
          <w:i/>
        </w:rPr>
        <w:t>iod-ssr</w:t>
      </w:r>
      <w:proofErr w:type="spellEnd"/>
      <w:r>
        <w:t xml:space="preserve"> of the integrity assistance data matches the </w:t>
      </w:r>
      <w:proofErr w:type="spellStart"/>
      <w:r>
        <w:rPr>
          <w:i/>
        </w:rPr>
        <w:t>iod-ssr</w:t>
      </w:r>
      <w:proofErr w:type="spellEnd"/>
      <w:r>
        <w:t xml:space="preserve"> of the positioning assistance data.</w:t>
      </w:r>
    </w:p>
    <w:p w14:paraId="015E3D38" w14:textId="40AD12B2" w:rsidR="0024411F" w:rsidRPr="0024411F" w:rsidRDefault="0024411F" w:rsidP="0024411F">
      <w:pPr>
        <w:numPr>
          <w:ilvl w:val="1"/>
          <w:numId w:val="2"/>
        </w:numPr>
        <w:spacing w:after="0" w:line="256" w:lineRule="auto"/>
        <w:rPr>
          <w:rFonts w:ascii="Arial" w:eastAsia="Arial" w:hAnsi="Arial" w:cs="Arial"/>
          <w:sz w:val="16"/>
          <w:szCs w:val="16"/>
        </w:rPr>
      </w:pPr>
      <w:r>
        <w:t xml:space="preserve">The integrity assistance data is computed with reference to a particular set of positioning assistance data. </w:t>
      </w:r>
      <w:proofErr w:type="gramStart"/>
      <w:r>
        <w:t xml:space="preserve">By matching the </w:t>
      </w:r>
      <w:proofErr w:type="spellStart"/>
      <w:r>
        <w:rPr>
          <w:i/>
          <w:iCs/>
        </w:rPr>
        <w:t>iod-ssr</w:t>
      </w:r>
      <w:proofErr w:type="spellEnd"/>
      <w:r>
        <w:t xml:space="preserve"> field, it</w:t>
      </w:r>
      <w:proofErr w:type="gramEnd"/>
      <w:r>
        <w:t xml:space="preserve"> can be assured that the correct integrity AD is being used with the corresponding positioning AD.</w:t>
      </w:r>
    </w:p>
    <w:p w14:paraId="0000001F" w14:textId="77777777" w:rsidR="005F34C5" w:rsidRDefault="00005181">
      <w:pPr>
        <w:numPr>
          <w:ilvl w:val="0"/>
          <w:numId w:val="2"/>
        </w:numPr>
        <w:spacing w:after="0"/>
        <w:rPr>
          <w:rFonts w:ascii="Arial" w:eastAsia="Arial" w:hAnsi="Arial" w:cs="Arial"/>
          <w:sz w:val="16"/>
          <w:szCs w:val="16"/>
        </w:rPr>
      </w:pPr>
      <w:r>
        <w:t>The</w:t>
      </w:r>
      <w:r>
        <w:rPr>
          <w:i/>
        </w:rPr>
        <w:t xml:space="preserve"> </w:t>
      </w:r>
      <w:proofErr w:type="spellStart"/>
      <w:r>
        <w:rPr>
          <w:i/>
        </w:rPr>
        <w:t>svID</w:t>
      </w:r>
      <w:proofErr w:type="spellEnd"/>
      <w:r>
        <w:t xml:space="preserve"> of the integrity assistance data (if present) matches the </w:t>
      </w:r>
      <w:proofErr w:type="spellStart"/>
      <w:r>
        <w:rPr>
          <w:i/>
        </w:rPr>
        <w:t>svID</w:t>
      </w:r>
      <w:proofErr w:type="spellEnd"/>
      <w:r>
        <w:rPr>
          <w:i/>
        </w:rPr>
        <w:t xml:space="preserve"> </w:t>
      </w:r>
      <w:r>
        <w:t>of the positioning assistance data.</w:t>
      </w:r>
    </w:p>
    <w:p w14:paraId="00000020" w14:textId="77777777" w:rsidR="005F34C5" w:rsidRDefault="00005181">
      <w:pPr>
        <w:numPr>
          <w:ilvl w:val="0"/>
          <w:numId w:val="2"/>
        </w:numPr>
        <w:spacing w:after="0"/>
        <w:rPr>
          <w:rFonts w:ascii="Arial" w:eastAsia="Arial" w:hAnsi="Arial" w:cs="Arial"/>
          <w:sz w:val="16"/>
          <w:szCs w:val="16"/>
        </w:rPr>
      </w:pPr>
      <w:r>
        <w:t xml:space="preserve">The </w:t>
      </w:r>
      <w:proofErr w:type="spellStart"/>
      <w:r>
        <w:rPr>
          <w:i/>
        </w:rPr>
        <w:t>correctionPointSetID</w:t>
      </w:r>
      <w:proofErr w:type="spellEnd"/>
      <w:r>
        <w:t xml:space="preserve"> of the integrity assistance data (if present) matches the </w:t>
      </w:r>
      <w:proofErr w:type="spellStart"/>
      <w:r>
        <w:rPr>
          <w:i/>
        </w:rPr>
        <w:t>correctionPointSetID</w:t>
      </w:r>
      <w:proofErr w:type="spellEnd"/>
      <w:r>
        <w:t xml:space="preserve"> of the positioning assistance data.</w:t>
      </w:r>
    </w:p>
    <w:p w14:paraId="00000021" w14:textId="28A73A4C" w:rsidR="005F34C5" w:rsidRPr="0024411F" w:rsidRDefault="00005181">
      <w:pPr>
        <w:numPr>
          <w:ilvl w:val="0"/>
          <w:numId w:val="2"/>
        </w:numPr>
        <w:rPr>
          <w:rFonts w:ascii="Arial" w:eastAsia="Arial" w:hAnsi="Arial" w:cs="Arial"/>
          <w:sz w:val="16"/>
          <w:szCs w:val="16"/>
        </w:rPr>
      </w:pPr>
      <w:r>
        <w:t xml:space="preserve">The </w:t>
      </w:r>
      <w:proofErr w:type="spellStart"/>
      <w:r>
        <w:rPr>
          <w:i/>
        </w:rPr>
        <w:t>gridList</w:t>
      </w:r>
      <w:proofErr w:type="spellEnd"/>
      <w:r>
        <w:t xml:space="preserve"> (if present) of the integrity assistance data </w:t>
      </w:r>
      <w:r w:rsidR="00721D00">
        <w:t xml:space="preserve">overlaps </w:t>
      </w:r>
      <w:r>
        <w:t xml:space="preserve">the </w:t>
      </w:r>
      <w:proofErr w:type="spellStart"/>
      <w:r>
        <w:rPr>
          <w:i/>
        </w:rPr>
        <w:t>gridList</w:t>
      </w:r>
      <w:proofErr w:type="spellEnd"/>
      <w:r>
        <w:t xml:space="preserve"> of the positioning assistance data.</w:t>
      </w:r>
    </w:p>
    <w:p w14:paraId="77AB6FB5" w14:textId="2BF09F34" w:rsidR="0024411F" w:rsidRPr="0024411F" w:rsidRDefault="0024411F" w:rsidP="0024411F">
      <w:pPr>
        <w:numPr>
          <w:ilvl w:val="1"/>
          <w:numId w:val="2"/>
        </w:numPr>
        <w:spacing w:line="256" w:lineRule="auto"/>
        <w:rPr>
          <w:rFonts w:ascii="Arial" w:eastAsia="Arial" w:hAnsi="Arial" w:cs="Arial"/>
          <w:sz w:val="16"/>
          <w:szCs w:val="16"/>
        </w:rPr>
      </w:pPr>
      <w:r>
        <w:t>These three conditions are simply ensuring that the correct element of the integrity AD is matched with the corresponding element of the positioning AD, i.e. satellite, signal, grid point etc. are aligned.</w:t>
      </w:r>
    </w:p>
    <w:p w14:paraId="468FAEA9" w14:textId="6FB992DE" w:rsidR="0024411F" w:rsidRPr="0024411F" w:rsidRDefault="0024411F" w:rsidP="0024411F">
      <w:pPr>
        <w:rPr>
          <w:rFonts w:ascii="Arial" w:eastAsia="Arial" w:hAnsi="Arial" w:cs="Arial"/>
          <w:b/>
          <w:bCs/>
          <w:sz w:val="16"/>
          <w:szCs w:val="16"/>
        </w:rPr>
      </w:pPr>
      <w:r w:rsidRPr="0024411F">
        <w:rPr>
          <w:rFonts w:ascii="Arial" w:hAnsi="Arial" w:cs="Arial"/>
          <w:b/>
          <w:bCs/>
        </w:rPr>
        <w:t xml:space="preserve">Proposal </w:t>
      </w:r>
      <w:r>
        <w:rPr>
          <w:rFonts w:ascii="Arial" w:hAnsi="Arial" w:cs="Arial"/>
          <w:b/>
          <w:bCs/>
        </w:rPr>
        <w:t>1</w:t>
      </w:r>
      <w:r w:rsidRPr="0024411F">
        <w:rPr>
          <w:rFonts w:ascii="Arial" w:hAnsi="Arial" w:cs="Arial"/>
          <w:b/>
          <w:bCs/>
        </w:rPr>
        <w:t xml:space="preserve">: Agree that </w:t>
      </w:r>
      <w:proofErr w:type="spellStart"/>
      <w:r w:rsidRPr="0024411F">
        <w:rPr>
          <w:rFonts w:ascii="Arial" w:hAnsi="Arial" w:cs="Arial"/>
          <w:b/>
          <w:bCs/>
        </w:rPr>
        <w:t>epochTime</w:t>
      </w:r>
      <w:proofErr w:type="spellEnd"/>
      <w:r w:rsidRPr="0024411F">
        <w:rPr>
          <w:rFonts w:ascii="Arial" w:hAnsi="Arial" w:cs="Arial"/>
          <w:b/>
          <w:bCs/>
        </w:rPr>
        <w:t xml:space="preserve">, </w:t>
      </w:r>
      <w:proofErr w:type="spellStart"/>
      <w:r w:rsidRPr="0024411F">
        <w:rPr>
          <w:rFonts w:ascii="Arial" w:hAnsi="Arial" w:cs="Arial"/>
          <w:b/>
          <w:bCs/>
        </w:rPr>
        <w:t>validityPeriod</w:t>
      </w:r>
      <w:proofErr w:type="spellEnd"/>
      <w:r w:rsidRPr="0024411F">
        <w:rPr>
          <w:rFonts w:ascii="Arial" w:hAnsi="Arial" w:cs="Arial"/>
          <w:b/>
          <w:bCs/>
        </w:rPr>
        <w:t xml:space="preserve">, </w:t>
      </w:r>
      <w:proofErr w:type="spellStart"/>
      <w:r w:rsidRPr="0024411F">
        <w:rPr>
          <w:rFonts w:ascii="Arial" w:hAnsi="Arial" w:cs="Arial"/>
          <w:b/>
          <w:bCs/>
        </w:rPr>
        <w:t>iod-ssr</w:t>
      </w:r>
      <w:proofErr w:type="spellEnd"/>
      <w:r w:rsidRPr="0024411F">
        <w:rPr>
          <w:rFonts w:ascii="Arial" w:hAnsi="Arial" w:cs="Arial"/>
          <w:b/>
          <w:bCs/>
        </w:rPr>
        <w:t xml:space="preserve"> and (where applicable) </w:t>
      </w:r>
      <w:proofErr w:type="spellStart"/>
      <w:r w:rsidRPr="0024411F">
        <w:rPr>
          <w:rFonts w:ascii="Arial" w:hAnsi="Arial" w:cs="Arial"/>
          <w:b/>
          <w:bCs/>
        </w:rPr>
        <w:t>svID</w:t>
      </w:r>
      <w:proofErr w:type="spellEnd"/>
      <w:r w:rsidRPr="0024411F">
        <w:rPr>
          <w:rFonts w:ascii="Arial" w:hAnsi="Arial" w:cs="Arial"/>
          <w:b/>
          <w:bCs/>
        </w:rPr>
        <w:t xml:space="preserve">, </w:t>
      </w:r>
      <w:proofErr w:type="spellStart"/>
      <w:r w:rsidRPr="0024411F">
        <w:rPr>
          <w:rFonts w:ascii="Arial" w:hAnsi="Arial" w:cs="Arial"/>
          <w:b/>
          <w:bCs/>
        </w:rPr>
        <w:t>correctionPointSetID</w:t>
      </w:r>
      <w:proofErr w:type="spellEnd"/>
      <w:r w:rsidRPr="0024411F">
        <w:rPr>
          <w:rFonts w:ascii="Arial" w:hAnsi="Arial" w:cs="Arial"/>
          <w:b/>
          <w:bCs/>
        </w:rPr>
        <w:t xml:space="preserve"> and </w:t>
      </w:r>
      <w:proofErr w:type="spellStart"/>
      <w:r w:rsidRPr="0024411F">
        <w:rPr>
          <w:rFonts w:ascii="Arial" w:hAnsi="Arial" w:cs="Arial"/>
          <w:b/>
          <w:bCs/>
        </w:rPr>
        <w:t>gridList</w:t>
      </w:r>
      <w:proofErr w:type="spellEnd"/>
      <w:r w:rsidRPr="0024411F">
        <w:rPr>
          <w:rFonts w:ascii="Arial" w:hAnsi="Arial" w:cs="Arial"/>
          <w:b/>
          <w:bCs/>
        </w:rPr>
        <w:t xml:space="preserve"> fields are provided in the integrity assistance data to provide the possibility to check applicability with respect to the positioning assistance data.</w:t>
      </w:r>
    </w:p>
    <w:p w14:paraId="1847CAF9" w14:textId="77777777" w:rsidR="0024411F" w:rsidRPr="0024411F" w:rsidRDefault="0024411F" w:rsidP="0024411F">
      <w:pPr>
        <w:pStyle w:val="LSApproved"/>
        <w:numPr>
          <w:ilvl w:val="0"/>
          <w:numId w:val="0"/>
        </w:numPr>
        <w:ind w:left="930"/>
      </w:pPr>
    </w:p>
    <w:p w14:paraId="00000023" w14:textId="77777777" w:rsidR="005F34C5" w:rsidRDefault="00005181">
      <w:pPr>
        <w:pStyle w:val="Heading3"/>
      </w:pPr>
      <w:bookmarkStart w:id="4" w:name="_heading=h.ubuc6k6pjvqj" w:colFirst="0" w:colLast="0"/>
      <w:bookmarkEnd w:id="4"/>
      <w:r>
        <w:t xml:space="preserve">2.1.2 </w:t>
      </w:r>
      <w:r>
        <w:tab/>
        <w:t>Alerts</w:t>
      </w:r>
    </w:p>
    <w:p w14:paraId="00000024" w14:textId="1D6F5A72" w:rsidR="005F34C5" w:rsidRDefault="00005181">
      <w:r>
        <w:t xml:space="preserve">Several Do Not Use (DNU) flags are specified in the proposal [2]. If a DNU flag is </w:t>
      </w:r>
      <w:proofErr w:type="gramStart"/>
      <w:r>
        <w:t>issued</w:t>
      </w:r>
      <w:proofErr w:type="gramEnd"/>
      <w:r>
        <w:t xml:space="preserve"> then the UE shall not utilize the corresponding assistance data for the purposes of computing </w:t>
      </w:r>
      <w:proofErr w:type="spellStart"/>
      <w:r>
        <w:t>an</w:t>
      </w:r>
      <w:proofErr w:type="spellEnd"/>
      <w:r>
        <w:t xml:space="preserve"> integrity solution</w:t>
      </w:r>
      <w:r w:rsidR="00721D00">
        <w:t xml:space="preserve"> (while the assistance data still can be utilized for positioning)</w:t>
      </w:r>
      <w:r>
        <w:t>.</w:t>
      </w:r>
    </w:p>
    <w:p w14:paraId="5E038186" w14:textId="77777777" w:rsidR="0024411F" w:rsidRDefault="0024411F" w:rsidP="0024411F">
      <w:r>
        <w:t xml:space="preserve">The rationale for providing these DNU flags in a separate Alert message, as opposed to for example </w:t>
      </w:r>
      <w:proofErr w:type="spellStart"/>
      <w:r>
        <w:t>signalling</w:t>
      </w:r>
      <w:proofErr w:type="spellEnd"/>
      <w:r>
        <w:t xml:space="preserve"> the validity of the bounds in the bounds IEs themselves, is that the UE must fail safe even in the event of a loss of connectivity. This means that the UE must receive an affirmative signal that the bounds are still valid within the TTA, otherwise it must assume that a feared event may have </w:t>
      </w:r>
      <w:proofErr w:type="gramStart"/>
      <w:r>
        <w:t>occurred</w:t>
      </w:r>
      <w:proofErr w:type="gramEnd"/>
      <w:r>
        <w:t xml:space="preserve"> and the notification was not delivered.</w:t>
      </w:r>
    </w:p>
    <w:p w14:paraId="478CCD2B" w14:textId="77777777" w:rsidR="0024411F" w:rsidRDefault="0024411F" w:rsidP="0024411F">
      <w:r>
        <w:t>This would result in a need to send the bounds IEs very frequently which would be wasteful of bandwidth. This is why we propose to use DNU flags in a separate and very compact Alert IE that can be updated very frequently.</w:t>
      </w:r>
    </w:p>
    <w:p w14:paraId="6B0419A7" w14:textId="77777777" w:rsidR="00DD7A11" w:rsidRDefault="00DD7A11" w:rsidP="00DD7A11">
      <w:pPr>
        <w:rPr>
          <w:b/>
          <w:bCs/>
        </w:rPr>
      </w:pPr>
      <w:r w:rsidRPr="001F1540">
        <w:rPr>
          <w:rFonts w:ascii="Arial" w:hAnsi="Arial" w:cs="Arial"/>
          <w:b/>
          <w:bCs/>
        </w:rPr>
        <w:t>Proposal 2: Agree to provide “DNU” flags in separate Alert IE(s)</w:t>
      </w:r>
    </w:p>
    <w:p w14:paraId="60E9A2E4" w14:textId="44698B2A" w:rsidR="0024411F" w:rsidRDefault="0024411F" w:rsidP="0024411F">
      <w:r>
        <w:t xml:space="preserve">The alerts in proposal [2] are further subdivided into a master </w:t>
      </w:r>
      <w:r w:rsidR="001F1540">
        <w:t>DNU</w:t>
      </w:r>
      <w:r>
        <w:t xml:space="preserve"> flag for the entire integrity service (</w:t>
      </w:r>
      <w:proofErr w:type="spellStart"/>
      <w:r>
        <w:rPr>
          <w:i/>
          <w:iCs/>
        </w:rPr>
        <w:t>serviceDoNotUse</w:t>
      </w:r>
      <w:proofErr w:type="spellEnd"/>
      <w:r>
        <w:t>), as well as more granular DNU flags corresponding to the atmospheric components of the positioning assistance data (</w:t>
      </w:r>
      <w:proofErr w:type="spellStart"/>
      <w:r>
        <w:rPr>
          <w:i/>
          <w:iCs/>
          <w:lang w:val="en-GB"/>
        </w:rPr>
        <w:t>ionosphereDoNotUse</w:t>
      </w:r>
      <w:proofErr w:type="spellEnd"/>
      <w:r>
        <w:rPr>
          <w:i/>
          <w:iCs/>
          <w:lang w:val="en-GB"/>
        </w:rPr>
        <w:t xml:space="preserve">, </w:t>
      </w:r>
      <w:proofErr w:type="spellStart"/>
      <w:r>
        <w:rPr>
          <w:i/>
          <w:iCs/>
          <w:lang w:val="en-GB"/>
        </w:rPr>
        <w:t>troposphereDoNotUse</w:t>
      </w:r>
      <w:proofErr w:type="spellEnd"/>
      <w:r>
        <w:rPr>
          <w:lang w:val="en-GB"/>
        </w:rPr>
        <w:t>) and the signal-in-space (i.e. orbit and clock) components (</w:t>
      </w:r>
      <w:r>
        <w:rPr>
          <w:i/>
          <w:iCs/>
          <w:lang w:val="en-GB"/>
        </w:rPr>
        <w:t>GNSS-Integrity-</w:t>
      </w:r>
      <w:proofErr w:type="spellStart"/>
      <w:r>
        <w:rPr>
          <w:i/>
          <w:iCs/>
          <w:lang w:val="en-GB"/>
        </w:rPr>
        <w:t>ConstellationAlert</w:t>
      </w:r>
      <w:proofErr w:type="spellEnd"/>
      <w:r>
        <w:rPr>
          <w:lang w:val="en-GB"/>
        </w:rPr>
        <w:t xml:space="preserve">). </w:t>
      </w:r>
      <w:r>
        <w:t>This is to allow for the service to potentially degrade from e.g. PPP-RTK to PPP mode if ionosphere or troposphere are unavailable but orbit and clock are still available.</w:t>
      </w:r>
    </w:p>
    <w:p w14:paraId="015829F3" w14:textId="1E39F931" w:rsidR="0024411F" w:rsidRPr="001F1540" w:rsidRDefault="0024411F">
      <w:pPr>
        <w:rPr>
          <w:rFonts w:ascii="Arial" w:hAnsi="Arial" w:cs="Arial"/>
          <w:b/>
          <w:bCs/>
        </w:rPr>
      </w:pPr>
      <w:r w:rsidRPr="001F1540">
        <w:rPr>
          <w:rFonts w:ascii="Arial" w:hAnsi="Arial" w:cs="Arial"/>
          <w:b/>
          <w:bCs/>
        </w:rPr>
        <w:t xml:space="preserve">Observation </w:t>
      </w:r>
      <w:r w:rsidR="001F1540" w:rsidRPr="001F1540">
        <w:rPr>
          <w:rFonts w:ascii="Arial" w:hAnsi="Arial" w:cs="Arial"/>
          <w:b/>
          <w:bCs/>
        </w:rPr>
        <w:t>1</w:t>
      </w:r>
      <w:r w:rsidRPr="001F1540">
        <w:rPr>
          <w:rFonts w:ascii="Arial" w:hAnsi="Arial" w:cs="Arial"/>
          <w:b/>
          <w:bCs/>
        </w:rPr>
        <w:t xml:space="preserve">: The DNU flags can be further sub-divided into service, ionosphere, troposphere, </w:t>
      </w:r>
      <w:proofErr w:type="gramStart"/>
      <w:r w:rsidRPr="001F1540">
        <w:rPr>
          <w:rFonts w:ascii="Arial" w:hAnsi="Arial" w:cs="Arial"/>
          <w:b/>
          <w:bCs/>
        </w:rPr>
        <w:t>constellation</w:t>
      </w:r>
      <w:proofErr w:type="gramEnd"/>
      <w:r w:rsidRPr="001F1540">
        <w:rPr>
          <w:rFonts w:ascii="Arial" w:hAnsi="Arial" w:cs="Arial"/>
          <w:b/>
          <w:bCs/>
        </w:rPr>
        <w:t xml:space="preserve"> and satellite flags.</w:t>
      </w:r>
    </w:p>
    <w:p w14:paraId="00000025" w14:textId="77777777" w:rsidR="005F34C5" w:rsidRDefault="005F34C5">
      <w:pPr>
        <w:spacing w:after="0"/>
      </w:pPr>
    </w:p>
    <w:p w14:paraId="00000026" w14:textId="77777777" w:rsidR="005F34C5" w:rsidRDefault="00005181">
      <w:pPr>
        <w:rPr>
          <w:sz w:val="22"/>
          <w:szCs w:val="22"/>
        </w:rPr>
      </w:pPr>
      <w:r>
        <w:rPr>
          <w:sz w:val="22"/>
          <w:szCs w:val="22"/>
        </w:rPr>
        <w:t>&lt;--------------------------------------------------Start of Text Proposal--------------------------------------------------&gt;</w:t>
      </w:r>
    </w:p>
    <w:p w14:paraId="503617FB" w14:textId="77777777" w:rsidR="00357C4A" w:rsidRDefault="00357C4A" w:rsidP="00357C4A">
      <w:pPr>
        <w:pStyle w:val="Heading4"/>
        <w:rPr>
          <w:ins w:id="5" w:author="Swift - Grant Hausler" w:date="2021-10-21T11:12:00Z"/>
        </w:rPr>
      </w:pPr>
      <w:bookmarkStart w:id="6" w:name="_heading=h.xusm40kpmw63" w:colFirst="0" w:colLast="0"/>
      <w:bookmarkEnd w:id="6"/>
      <w:ins w:id="7" w:author="Swift - Grant Hausler" w:date="2021-10-21T11:12:00Z">
        <w:r>
          <w:t>8.1.2.1.29</w:t>
        </w:r>
        <w:r>
          <w:tab/>
          <w:t>Integrity Service Alert</w:t>
        </w:r>
      </w:ins>
    </w:p>
    <w:p w14:paraId="4642D279" w14:textId="77777777" w:rsidR="00357C4A" w:rsidRDefault="00357C4A" w:rsidP="00357C4A">
      <w:pPr>
        <w:rPr>
          <w:ins w:id="8" w:author="Swift - Grant Hausler" w:date="2021-10-21T11:12:00Z"/>
        </w:rPr>
      </w:pPr>
      <w:ins w:id="9" w:author="Swift - Grant Hausler" w:date="2021-10-21T11:12:00Z">
        <w:r>
          <w:t>Integrity Service Alerts provide information on whether the service can be used for integrity. A Do Not Use (DNU) flag indicates that the corresponding assistance data is not suitable for the purpose of computing integrity. If no DNU flag is issued, then the corresponding assistance data may be used for the purpose of computing integrity.</w:t>
        </w:r>
      </w:ins>
    </w:p>
    <w:p w14:paraId="00000029" w14:textId="77777777" w:rsidR="005F34C5" w:rsidRDefault="00005181">
      <w:pPr>
        <w:rPr>
          <w:sz w:val="22"/>
          <w:szCs w:val="22"/>
        </w:rPr>
      </w:pPr>
      <w:r>
        <w:rPr>
          <w:sz w:val="22"/>
          <w:szCs w:val="22"/>
        </w:rPr>
        <w:t>&lt;--------------------------------------------------End of Text Proposal---------------------------------------------------&gt;</w:t>
      </w:r>
    </w:p>
    <w:p w14:paraId="0752B494" w14:textId="77777777" w:rsidR="00E82289" w:rsidRDefault="00E82289" w:rsidP="00E82289">
      <w:pPr>
        <w:spacing w:after="0"/>
        <w:rPr>
          <w:rFonts w:ascii="Arial" w:hAnsi="Arial" w:cs="Arial"/>
          <w:b/>
          <w:bCs/>
        </w:rPr>
      </w:pPr>
    </w:p>
    <w:p w14:paraId="1DABD43E" w14:textId="596809F4" w:rsidR="00E82289" w:rsidRDefault="00E82289" w:rsidP="00E82289">
      <w:pPr>
        <w:rPr>
          <w:b/>
          <w:bCs/>
        </w:rPr>
      </w:pPr>
      <w:r w:rsidRPr="001F1540">
        <w:rPr>
          <w:rFonts w:ascii="Arial" w:hAnsi="Arial" w:cs="Arial"/>
          <w:b/>
          <w:bCs/>
        </w:rPr>
        <w:t xml:space="preserve">Proposal </w:t>
      </w:r>
      <w:r>
        <w:rPr>
          <w:rFonts w:ascii="Arial" w:hAnsi="Arial" w:cs="Arial"/>
          <w:b/>
          <w:bCs/>
        </w:rPr>
        <w:t>3</w:t>
      </w:r>
      <w:r w:rsidRPr="001F1540">
        <w:rPr>
          <w:rFonts w:ascii="Arial" w:hAnsi="Arial" w:cs="Arial"/>
          <w:b/>
          <w:bCs/>
        </w:rPr>
        <w:t xml:space="preserve">: Agree to </w:t>
      </w:r>
      <w:r>
        <w:rPr>
          <w:rFonts w:ascii="Arial" w:hAnsi="Arial" w:cs="Arial"/>
          <w:b/>
          <w:bCs/>
        </w:rPr>
        <w:t>adopt in TS 38.305 the proposed text on ‘Integrity Service Alert’.</w:t>
      </w:r>
    </w:p>
    <w:p w14:paraId="0000002A" w14:textId="77777777" w:rsidR="005F34C5" w:rsidRDefault="005F34C5">
      <w:pPr>
        <w:spacing w:after="0"/>
        <w:rPr>
          <w:sz w:val="22"/>
          <w:szCs w:val="22"/>
        </w:rPr>
      </w:pPr>
    </w:p>
    <w:p w14:paraId="0000002B" w14:textId="77777777" w:rsidR="005F34C5" w:rsidRDefault="00005181">
      <w:pPr>
        <w:pStyle w:val="Heading3"/>
      </w:pPr>
      <w:r>
        <w:t>2.1.3</w:t>
      </w:r>
      <w:r>
        <w:tab/>
        <w:t>Integrity Bounds &amp; Residual Risks</w:t>
      </w:r>
    </w:p>
    <w:p w14:paraId="1331EBEA" w14:textId="277D6DE1" w:rsidR="001B4B6E" w:rsidRDefault="00005181">
      <w:pPr>
        <w:pBdr>
          <w:top w:val="nil"/>
          <w:left w:val="nil"/>
          <w:bottom w:val="nil"/>
          <w:right w:val="nil"/>
          <w:between w:val="nil"/>
        </w:pBdr>
        <w:spacing w:before="120" w:after="120"/>
      </w:pPr>
      <w:r>
        <w:t xml:space="preserve">In the case that no DNU flag is issued, then the corresponding assistance data may be used for the purposes of computing </w:t>
      </w:r>
      <w:proofErr w:type="spellStart"/>
      <w:r>
        <w:t>an</w:t>
      </w:r>
      <w:proofErr w:type="spellEnd"/>
      <w:r>
        <w:t xml:space="preserve"> integrity solution. In this case the Network is making a positive assertion that the probability of an unflagged incidence of an error exceeding the corresponding bound is less than a specified threshold. </w:t>
      </w:r>
    </w:p>
    <w:p w14:paraId="0000002C" w14:textId="1ED602B0" w:rsidR="005F34C5" w:rsidRPr="00DD718C" w:rsidRDefault="00005181">
      <w:pPr>
        <w:pBdr>
          <w:top w:val="nil"/>
          <w:left w:val="nil"/>
          <w:bottom w:val="nil"/>
          <w:right w:val="nil"/>
          <w:between w:val="nil"/>
        </w:pBdr>
        <w:spacing w:before="120" w:after="120"/>
        <w:rPr>
          <w:b/>
          <w:bCs/>
        </w:rPr>
      </w:pPr>
      <w:r w:rsidRPr="00DD718C">
        <w:rPr>
          <w:b/>
          <w:bCs/>
        </w:rPr>
        <w:lastRenderedPageBreak/>
        <w:t>We can express this mathematically as follows:</w:t>
      </w:r>
    </w:p>
    <w:p w14:paraId="0000002D" w14:textId="77777777" w:rsidR="005F34C5" w:rsidRDefault="00005181">
      <w:pPr>
        <w:spacing w:after="0"/>
        <w:jc w:val="center"/>
      </w:pPr>
      <m:oMath>
        <m:r>
          <w:rPr>
            <w:rFonts w:ascii="Cambria Math" w:hAnsi="Cambria Math"/>
          </w:rPr>
          <m:t>P(Integrity Event)=P(Error&gt;Bound | NOT DNU</m:t>
        </m:r>
      </m:oMath>
      <w:r>
        <w:t>) &lt;= Threshold</w:t>
      </w:r>
    </w:p>
    <w:p w14:paraId="0000002E" w14:textId="77777777" w:rsidR="005F34C5" w:rsidRDefault="005F34C5">
      <w:pPr>
        <w:pBdr>
          <w:top w:val="nil"/>
          <w:left w:val="nil"/>
          <w:bottom w:val="nil"/>
          <w:right w:val="nil"/>
          <w:between w:val="nil"/>
        </w:pBdr>
        <w:spacing w:after="0"/>
      </w:pPr>
    </w:p>
    <w:p w14:paraId="0000002F" w14:textId="77777777" w:rsidR="005F34C5" w:rsidRDefault="00005181">
      <w:pPr>
        <w:pBdr>
          <w:top w:val="nil"/>
          <w:left w:val="nil"/>
          <w:bottom w:val="nil"/>
          <w:right w:val="nil"/>
          <w:between w:val="nil"/>
        </w:pBdr>
        <w:spacing w:after="120"/>
        <w:rPr>
          <w:b/>
        </w:rPr>
      </w:pPr>
      <w:r>
        <w:rPr>
          <w:b/>
        </w:rPr>
        <w:t>We can decompose this into Fault and Fault-free cases:</w:t>
      </w:r>
    </w:p>
    <w:p w14:paraId="00000030" w14:textId="77777777" w:rsidR="005F34C5" w:rsidRDefault="00005181">
      <w:pPr>
        <w:spacing w:after="0"/>
      </w:pPr>
      <m:oMath>
        <m:r>
          <w:rPr>
            <w:rFonts w:ascii="Cambria Math" w:hAnsi="Cambria Math"/>
          </w:rPr>
          <m:t>P(Integrity Event)=P(Error&gt;Bound | NOT DNU, Fault)+P(Error&gt;Bound | NOT DNU, NOT Fault)</m:t>
        </m:r>
      </m:oMath>
      <w:r>
        <w:tab/>
      </w:r>
    </w:p>
    <w:p w14:paraId="00000031" w14:textId="77777777" w:rsidR="005F34C5" w:rsidRDefault="005F34C5">
      <w:pPr>
        <w:spacing w:after="120"/>
      </w:pPr>
    </w:p>
    <w:p w14:paraId="00000032" w14:textId="77777777" w:rsidR="005F34C5" w:rsidRDefault="00005181">
      <w:pPr>
        <w:spacing w:after="120"/>
        <w:rPr>
          <w:b/>
        </w:rPr>
      </w:pPr>
      <w:r>
        <w:rPr>
          <w:b/>
        </w:rPr>
        <w:t>Each of these cases can be assigned a probability upper bound:</w:t>
      </w:r>
    </w:p>
    <w:p w14:paraId="00000033" w14:textId="77777777" w:rsidR="005F34C5" w:rsidRDefault="00005181">
      <w:pPr>
        <w:spacing w:before="120" w:after="200"/>
      </w:pPr>
      <m:oMath>
        <m:r>
          <w:rPr>
            <w:rFonts w:ascii="Cambria Math" w:hAnsi="Cambria Math"/>
          </w:rPr>
          <m:t>P(Error&gt;Bound | NOT DNU, Fault)&lt;=Residual Risk</m:t>
        </m:r>
      </m:oMath>
      <w:r>
        <w:tab/>
      </w:r>
      <w:r>
        <w:tab/>
      </w:r>
      <w:r>
        <w:tab/>
      </w:r>
      <w:r>
        <w:tab/>
      </w:r>
      <w:r>
        <w:tab/>
      </w:r>
      <w:r>
        <w:tab/>
      </w:r>
      <w:r>
        <w:tab/>
      </w:r>
    </w:p>
    <w:p w14:paraId="00000035" w14:textId="57F1570F" w:rsidR="005F34C5" w:rsidRDefault="00005181" w:rsidP="001B4B6E">
      <m:oMath>
        <m:r>
          <w:rPr>
            <w:rFonts w:ascii="Cambria Math" w:hAnsi="Cambria Math"/>
          </w:rPr>
          <m:t>P(Error&gt;Bound | NOT DNU, NOT Fault)&lt;=IR</m:t>
        </m:r>
        <m:r>
          <w:rPr>
            <w:rFonts w:ascii="Cambria Math" w:hAnsi="Cambria Math"/>
            <w:vertAlign w:val="subscript"/>
          </w:rPr>
          <m:t>allocation</m:t>
        </m:r>
      </m:oMath>
      <w:r>
        <w:tab/>
      </w:r>
      <w:r>
        <w:tab/>
      </w:r>
      <w:r>
        <w:tab/>
      </w:r>
      <w:r>
        <w:tab/>
      </w:r>
      <w:r>
        <w:tab/>
      </w:r>
      <w:r>
        <w:tab/>
      </w:r>
    </w:p>
    <w:p w14:paraId="00000036" w14:textId="6C04B926" w:rsidR="005F34C5" w:rsidRDefault="00005181" w:rsidP="001B4B6E">
      <w:pPr>
        <w:spacing w:before="240" w:after="200"/>
        <w:rPr>
          <w:b/>
        </w:rPr>
      </w:pPr>
      <w:r>
        <w:rPr>
          <w:b/>
        </w:rPr>
        <w:t xml:space="preserve">Therefore, putting </w:t>
      </w:r>
      <w:r w:rsidR="001B4B6E">
        <w:rPr>
          <w:b/>
        </w:rPr>
        <w:t>all of this</w:t>
      </w:r>
      <w:r>
        <w:rPr>
          <w:b/>
        </w:rPr>
        <w:t xml:space="preserve"> together we arrive at a specification of the assurance that the network provides to the UE on which the UE’s integrity calculation is based:</w:t>
      </w:r>
    </w:p>
    <w:tbl>
      <w:tblPr>
        <w:tblStyle w:val="af3"/>
        <w:tblW w:w="7995" w:type="dxa"/>
        <w:tblInd w:w="17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17"/>
        <w:gridCol w:w="1578"/>
      </w:tblGrid>
      <w:tr w:rsidR="005F34C5" w14:paraId="3E09D1FE" w14:textId="77777777" w:rsidTr="009C19F9">
        <w:trPr>
          <w:trHeight w:val="360"/>
        </w:trPr>
        <w:tc>
          <w:tcPr>
            <w:tcW w:w="6417" w:type="dxa"/>
            <w:shd w:val="clear" w:color="auto" w:fill="auto"/>
            <w:tcMar>
              <w:top w:w="100" w:type="dxa"/>
              <w:left w:w="100" w:type="dxa"/>
              <w:bottom w:w="100" w:type="dxa"/>
              <w:right w:w="100" w:type="dxa"/>
            </w:tcMar>
          </w:tcPr>
          <w:p w14:paraId="00000037" w14:textId="142D5E54" w:rsidR="005F34C5" w:rsidRDefault="00005181">
            <w:pPr>
              <w:spacing w:after="0" w:line="240" w:lineRule="auto"/>
              <w:rPr>
                <w:b/>
              </w:rPr>
            </w:pPr>
            <m:oMathPara>
              <m:oMath>
                <m:r>
                  <m:rPr>
                    <m:sty m:val="bi"/>
                  </m:rPr>
                  <w:rPr>
                    <w:rFonts w:ascii="Cambria Math" w:hAnsi="Cambria Math"/>
                  </w:rPr>
                  <m:t>P(Error&gt;Bound | NOT DNU)&lt;=Residual Risk + IRallocation</m:t>
                </m:r>
              </m:oMath>
            </m:oMathPara>
          </w:p>
        </w:tc>
        <w:tc>
          <w:tcPr>
            <w:tcW w:w="1578" w:type="dxa"/>
            <w:tcBorders>
              <w:top w:val="nil"/>
              <w:bottom w:val="nil"/>
              <w:right w:val="nil"/>
            </w:tcBorders>
            <w:shd w:val="clear" w:color="auto" w:fill="auto"/>
            <w:tcMar>
              <w:top w:w="100" w:type="dxa"/>
              <w:left w:w="100" w:type="dxa"/>
              <w:bottom w:w="100" w:type="dxa"/>
              <w:right w:w="100" w:type="dxa"/>
            </w:tcMar>
          </w:tcPr>
          <w:p w14:paraId="00000038" w14:textId="77777777" w:rsidR="005F34C5" w:rsidRDefault="00005181">
            <w:pPr>
              <w:spacing w:after="0"/>
              <w:jc w:val="right"/>
            </w:pPr>
            <w:r>
              <w:t>(1)</w:t>
            </w:r>
          </w:p>
        </w:tc>
      </w:tr>
    </w:tbl>
    <w:p w14:paraId="00000039" w14:textId="77777777" w:rsidR="005F34C5" w:rsidRDefault="00005181">
      <w:pPr>
        <w:spacing w:before="240" w:after="120"/>
        <w:jc w:val="center"/>
      </w:pPr>
      <w:r>
        <w:t xml:space="preserve">for all values of </w:t>
      </w:r>
      <w:proofErr w:type="spellStart"/>
      <w:r>
        <w:rPr>
          <w:i/>
        </w:rPr>
        <w:t>IR</w:t>
      </w:r>
      <w:r>
        <w:rPr>
          <w:i/>
          <w:vertAlign w:val="subscript"/>
        </w:rPr>
        <w:t>allocation</w:t>
      </w:r>
      <w:proofErr w:type="spellEnd"/>
      <w:r>
        <w:rPr>
          <w:i/>
          <w:vertAlign w:val="subscript"/>
        </w:rPr>
        <w:t xml:space="preserve"> </w:t>
      </w:r>
      <w:r>
        <w:t xml:space="preserve">in the range </w:t>
      </w:r>
      <w:proofErr w:type="spellStart"/>
      <w:r>
        <w:rPr>
          <w:i/>
        </w:rPr>
        <w:t>irMinimum</w:t>
      </w:r>
      <w:proofErr w:type="spellEnd"/>
      <w:r>
        <w:t xml:space="preserve"> &lt;= </w:t>
      </w:r>
      <w:proofErr w:type="spellStart"/>
      <w:r>
        <w:rPr>
          <w:i/>
        </w:rPr>
        <w:t>IR</w:t>
      </w:r>
      <w:r>
        <w:rPr>
          <w:i/>
          <w:vertAlign w:val="subscript"/>
        </w:rPr>
        <w:t>allocation</w:t>
      </w:r>
      <w:proofErr w:type="spellEnd"/>
      <w:r>
        <w:t xml:space="preserve"> &lt;= </w:t>
      </w:r>
      <w:proofErr w:type="spellStart"/>
      <w:r>
        <w:rPr>
          <w:i/>
        </w:rPr>
        <w:t>irMaximum</w:t>
      </w:r>
      <w:proofErr w:type="spellEnd"/>
    </w:p>
    <w:p w14:paraId="0000003A" w14:textId="77777777" w:rsidR="005F34C5" w:rsidRDefault="005F34C5">
      <w:pPr>
        <w:spacing w:after="0"/>
      </w:pPr>
    </w:p>
    <w:p w14:paraId="0000003B" w14:textId="77777777" w:rsidR="005F34C5" w:rsidRDefault="00005181">
      <w:pPr>
        <w:spacing w:after="200"/>
      </w:pPr>
      <w:r>
        <w:rPr>
          <w:b/>
        </w:rPr>
        <w:t>The bound is computed by the UE according to the formula:</w:t>
      </w:r>
    </w:p>
    <w:tbl>
      <w:tblPr>
        <w:tblStyle w:val="af4"/>
        <w:tblW w:w="44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85"/>
      </w:tblGrid>
      <w:tr w:rsidR="005F34C5" w14:paraId="19C9D35E" w14:textId="77777777">
        <w:trPr>
          <w:jc w:val="center"/>
        </w:trPr>
        <w:tc>
          <w:tcPr>
            <w:tcW w:w="4485" w:type="dxa"/>
            <w:shd w:val="clear" w:color="auto" w:fill="auto"/>
            <w:tcMar>
              <w:top w:w="100" w:type="dxa"/>
              <w:left w:w="100" w:type="dxa"/>
              <w:bottom w:w="100" w:type="dxa"/>
              <w:right w:w="100" w:type="dxa"/>
            </w:tcMar>
          </w:tcPr>
          <w:p w14:paraId="0000003C" w14:textId="20524580" w:rsidR="005F34C5" w:rsidRDefault="00005181">
            <w:pPr>
              <w:spacing w:after="60" w:line="240" w:lineRule="auto"/>
            </w:pPr>
            <w:r>
              <w:t xml:space="preserve">Bound = </w:t>
            </w:r>
            <w:r>
              <w:rPr>
                <w:i/>
              </w:rPr>
              <w:t>mean</w:t>
            </w:r>
            <w:r>
              <w:t xml:space="preserve"> + </w:t>
            </w:r>
            <w:r>
              <w:rPr>
                <w:i/>
              </w:rPr>
              <w:t>K</w:t>
            </w:r>
            <w:r>
              <w:t xml:space="preserve"> * </w:t>
            </w:r>
            <w:proofErr w:type="spellStart"/>
            <w:r>
              <w:rPr>
                <w:i/>
              </w:rPr>
              <w:t>stdDev</w:t>
            </w:r>
            <w:proofErr w:type="spellEnd"/>
            <w:r>
              <w:rPr>
                <w:i/>
              </w:rPr>
              <w:tab/>
              <w:t xml:space="preserve">                          </w:t>
            </w:r>
          </w:p>
          <w:p w14:paraId="0000003D" w14:textId="77777777" w:rsidR="005F34C5" w:rsidRDefault="00005181">
            <w:pPr>
              <w:spacing w:after="60" w:line="240" w:lineRule="auto"/>
            </w:pPr>
            <w:r>
              <w:rPr>
                <w:i/>
              </w:rPr>
              <w:t>K</w:t>
            </w:r>
            <w:r>
              <w:t xml:space="preserve"> = </w:t>
            </w:r>
            <w:proofErr w:type="spellStart"/>
            <w:proofErr w:type="gramStart"/>
            <w:r>
              <w:rPr>
                <w:i/>
              </w:rPr>
              <w:t>normInv</w:t>
            </w:r>
            <w:proofErr w:type="spellEnd"/>
            <w:r>
              <w:t>(</w:t>
            </w:r>
            <w:proofErr w:type="spellStart"/>
            <w:proofErr w:type="gramEnd"/>
            <w:r>
              <w:rPr>
                <w:i/>
              </w:rPr>
              <w:t>IR</w:t>
            </w:r>
            <w:r>
              <w:rPr>
                <w:i/>
                <w:vertAlign w:val="subscript"/>
              </w:rPr>
              <w:t>allocation</w:t>
            </w:r>
            <w:proofErr w:type="spellEnd"/>
            <w:r>
              <w:t xml:space="preserve"> / 2)</w:t>
            </w:r>
          </w:p>
          <w:p w14:paraId="0000003E" w14:textId="77777777" w:rsidR="005F34C5" w:rsidRDefault="00005181">
            <w:pPr>
              <w:widowControl w:val="0"/>
              <w:pBdr>
                <w:top w:val="nil"/>
                <w:left w:val="nil"/>
                <w:bottom w:val="nil"/>
                <w:right w:val="nil"/>
                <w:between w:val="nil"/>
              </w:pBdr>
              <w:spacing w:after="0" w:line="240" w:lineRule="auto"/>
              <w:jc w:val="left"/>
            </w:pPr>
            <w:proofErr w:type="spellStart"/>
            <w:r>
              <w:rPr>
                <w:i/>
              </w:rPr>
              <w:t>irMinimum</w:t>
            </w:r>
            <w:proofErr w:type="spellEnd"/>
            <w:r>
              <w:t xml:space="preserve"> &lt;= </w:t>
            </w:r>
            <w:proofErr w:type="spellStart"/>
            <w:r>
              <w:rPr>
                <w:i/>
              </w:rPr>
              <w:t>IR</w:t>
            </w:r>
            <w:r>
              <w:rPr>
                <w:i/>
                <w:vertAlign w:val="subscript"/>
              </w:rPr>
              <w:t>allocation</w:t>
            </w:r>
            <w:proofErr w:type="spellEnd"/>
            <w:r>
              <w:t xml:space="preserve"> &lt;= </w:t>
            </w:r>
            <w:proofErr w:type="spellStart"/>
            <w:r>
              <w:rPr>
                <w:i/>
              </w:rPr>
              <w:t>irMaximum</w:t>
            </w:r>
            <w:proofErr w:type="spellEnd"/>
          </w:p>
        </w:tc>
      </w:tr>
    </w:tbl>
    <w:p w14:paraId="0000003F" w14:textId="77777777" w:rsidR="005F34C5" w:rsidRDefault="00005181">
      <w:pPr>
        <w:spacing w:after="60" w:line="240" w:lineRule="auto"/>
      </w:pPr>
      <w:r>
        <w:t>Where:</w:t>
      </w:r>
    </w:p>
    <w:p w14:paraId="00000040" w14:textId="32744795" w:rsidR="005F34C5" w:rsidRDefault="00005181" w:rsidP="001B4B6E">
      <w:pPr>
        <w:spacing w:after="60" w:line="276" w:lineRule="auto"/>
        <w:ind w:left="720"/>
      </w:pPr>
      <w:r>
        <w:rPr>
          <w:b/>
          <w:i/>
        </w:rPr>
        <w:t>mean</w:t>
      </w:r>
      <w:r>
        <w:rPr>
          <w:b/>
        </w:rPr>
        <w:t>:</w:t>
      </w:r>
      <w:r>
        <w:t xml:space="preserve"> mean value for this specific error </w:t>
      </w:r>
    </w:p>
    <w:p w14:paraId="00000041" w14:textId="31EAEE08" w:rsidR="005F34C5" w:rsidRDefault="00005181" w:rsidP="001B4B6E">
      <w:pPr>
        <w:spacing w:after="60" w:line="276" w:lineRule="auto"/>
        <w:ind w:left="720"/>
      </w:pPr>
      <w:proofErr w:type="spellStart"/>
      <w:r>
        <w:rPr>
          <w:b/>
          <w:i/>
        </w:rPr>
        <w:t>stdDev</w:t>
      </w:r>
      <w:proofErr w:type="spellEnd"/>
      <w:r>
        <w:rPr>
          <w:b/>
        </w:rPr>
        <w:t xml:space="preserve">: </w:t>
      </w:r>
      <w:r>
        <w:t>standard deviation for this specific error</w:t>
      </w:r>
    </w:p>
    <w:p w14:paraId="00000042" w14:textId="77777777" w:rsidR="005F34C5" w:rsidRDefault="00005181" w:rsidP="001B4B6E">
      <w:pPr>
        <w:spacing w:after="60" w:line="276" w:lineRule="auto"/>
        <w:ind w:left="720"/>
        <w:rPr>
          <w:i/>
        </w:rPr>
      </w:pPr>
      <w:proofErr w:type="spellStart"/>
      <w:r>
        <w:rPr>
          <w:b/>
        </w:rPr>
        <w:t>irMinimum</w:t>
      </w:r>
      <w:proofErr w:type="spellEnd"/>
      <w:r>
        <w:rPr>
          <w:b/>
        </w:rPr>
        <w:t xml:space="preserve">, </w:t>
      </w:r>
      <w:proofErr w:type="spellStart"/>
      <w:r>
        <w:rPr>
          <w:b/>
        </w:rPr>
        <w:t>irMaximum</w:t>
      </w:r>
      <w:proofErr w:type="spellEnd"/>
      <w:r>
        <w:rPr>
          <w:b/>
        </w:rPr>
        <w:t xml:space="preserve">: </w:t>
      </w:r>
      <w:r>
        <w:t xml:space="preserve">From </w:t>
      </w:r>
      <w:r>
        <w:rPr>
          <w:i/>
        </w:rPr>
        <w:t>GNSS-Integrity-</w:t>
      </w:r>
      <w:proofErr w:type="spellStart"/>
      <w:r>
        <w:rPr>
          <w:i/>
        </w:rPr>
        <w:t>ServiceParameters</w:t>
      </w:r>
      <w:proofErr w:type="spellEnd"/>
    </w:p>
    <w:p w14:paraId="00000043" w14:textId="77777777" w:rsidR="005F34C5" w:rsidRDefault="00005181" w:rsidP="001B4B6E">
      <w:pPr>
        <w:spacing w:after="60" w:line="276" w:lineRule="auto"/>
        <w:ind w:left="720"/>
      </w:pPr>
      <w:r w:rsidRPr="00142712">
        <w:rPr>
          <w:b/>
          <w:bCs/>
        </w:rPr>
        <w:t>Residual Risk:</w:t>
      </w:r>
      <w:r>
        <w:t xml:space="preserve"> Residual Risk value provided by the Network for this specific error (e.g. </w:t>
      </w:r>
      <w:proofErr w:type="spellStart"/>
      <w:r>
        <w:t>pTroposphereFault</w:t>
      </w:r>
      <w:proofErr w:type="spellEnd"/>
      <w:r>
        <w:t>)</w:t>
      </w:r>
    </w:p>
    <w:p w14:paraId="00000044" w14:textId="77777777" w:rsidR="005F34C5" w:rsidRDefault="005F34C5">
      <w:pPr>
        <w:spacing w:after="60" w:line="240" w:lineRule="auto"/>
        <w:ind w:left="720"/>
      </w:pPr>
    </w:p>
    <w:p w14:paraId="00000046" w14:textId="36BF899C" w:rsidR="005F34C5" w:rsidRDefault="00005181">
      <w:pPr>
        <w:spacing w:before="120" w:after="0"/>
      </w:pPr>
      <w:r>
        <w:t xml:space="preserve">Note, the UE is at liberty to choose any value of </w:t>
      </w:r>
      <w:proofErr w:type="spellStart"/>
      <w:r>
        <w:t>IR</w:t>
      </w:r>
      <w:r>
        <w:rPr>
          <w:vertAlign w:val="subscript"/>
        </w:rPr>
        <w:t>allocation</w:t>
      </w:r>
      <w:proofErr w:type="spellEnd"/>
      <w:r>
        <w:t xml:space="preserve"> (and hence K) so long as it is within the prescribed range.</w:t>
      </w:r>
      <w:r w:rsidR="001B4B6E">
        <w:t xml:space="preserve"> </w:t>
      </w:r>
      <w:r>
        <w:t xml:space="preserve">The Residual Risk values are provided by the Network as an additional fault probability that is in addition to the probability implied by the bound and choice of </w:t>
      </w:r>
      <w:proofErr w:type="spellStart"/>
      <w:r>
        <w:t>IR</w:t>
      </w:r>
      <w:r>
        <w:rPr>
          <w:vertAlign w:val="subscript"/>
        </w:rPr>
        <w:t>allocation</w:t>
      </w:r>
      <w:proofErr w:type="spellEnd"/>
      <w:r>
        <w:t xml:space="preserve">. This is typically interpreted to be a decomposition into fault and fault free cases however so long as (1) is maintained, any allocation of risk between the Residual Risk and the </w:t>
      </w:r>
      <w:proofErr w:type="spellStart"/>
      <w:r>
        <w:t>IR</w:t>
      </w:r>
      <w:r>
        <w:rPr>
          <w:vertAlign w:val="subscript"/>
        </w:rPr>
        <w:t>allocation</w:t>
      </w:r>
      <w:proofErr w:type="spellEnd"/>
      <w:r>
        <w:t xml:space="preserve"> is acceptable. Note that (1) must hold for all possible choices of </w:t>
      </w:r>
      <w:proofErr w:type="spellStart"/>
      <w:r>
        <w:t>IR</w:t>
      </w:r>
      <w:r>
        <w:rPr>
          <w:vertAlign w:val="subscript"/>
        </w:rPr>
        <w:t>allocation</w:t>
      </w:r>
      <w:proofErr w:type="spellEnd"/>
      <w:r>
        <w:t xml:space="preserve"> that the user may make within the valid range. These concepts are well established in the field of GNSS integrity [7][8] and have been introduced in the previous comparisons (e.g. [5]) with RTCM and ARAIM </w:t>
      </w:r>
      <w:proofErr w:type="spellStart"/>
      <w:r>
        <w:t>etc</w:t>
      </w:r>
      <w:proofErr w:type="spellEnd"/>
      <w:r>
        <w:t xml:space="preserve"> (e.g. </w:t>
      </w:r>
      <w:proofErr w:type="spellStart"/>
      <w:r>
        <w:t>Psat</w:t>
      </w:r>
      <w:proofErr w:type="spellEnd"/>
      <w:r>
        <w:t xml:space="preserve"> and </w:t>
      </w:r>
      <w:proofErr w:type="spellStart"/>
      <w:r>
        <w:t>Pconst</w:t>
      </w:r>
      <w:proofErr w:type="spellEnd"/>
      <w:r>
        <w:t>).</w:t>
      </w:r>
    </w:p>
    <w:p w14:paraId="00000047" w14:textId="77777777" w:rsidR="005F34C5" w:rsidRDefault="005F34C5">
      <w:pPr>
        <w:spacing w:after="0"/>
        <w:rPr>
          <w:rFonts w:ascii="Arial" w:eastAsia="Arial" w:hAnsi="Arial" w:cs="Arial"/>
          <w:b/>
          <w:sz w:val="22"/>
          <w:szCs w:val="22"/>
        </w:rPr>
      </w:pPr>
    </w:p>
    <w:p w14:paraId="00000048" w14:textId="7172687F" w:rsidR="005F34C5" w:rsidDel="001B4B6E" w:rsidRDefault="00005181" w:rsidP="001B4B6E">
      <w:pPr>
        <w:rPr>
          <w:del w:id="10" w:author="Swift - Grant Hausler" w:date="2021-10-15T16:21:00Z"/>
          <w:sz w:val="22"/>
          <w:szCs w:val="22"/>
        </w:rPr>
      </w:pPr>
      <w:r>
        <w:rPr>
          <w:sz w:val="22"/>
          <w:szCs w:val="22"/>
        </w:rPr>
        <w:t>&lt;--------------------------------------------------Start of Text Proposal--------------------------------------------------&gt;</w:t>
      </w:r>
    </w:p>
    <w:customXmlDelRangeStart w:id="11" w:author="Swift - Grant Hausler" w:date="2021-10-15T16:21:00Z"/>
    <w:sdt>
      <w:sdtPr>
        <w:rPr>
          <w:rFonts w:ascii="Times New Roman" w:hAnsi="Times New Roman"/>
          <w:sz w:val="20"/>
        </w:rPr>
        <w:tag w:val="goog_rdk_97"/>
        <w:id w:val="632453591"/>
      </w:sdtPr>
      <w:sdtEndPr/>
      <w:sdtContent>
        <w:customXmlDelRangeEnd w:id="11"/>
        <w:customXmlDelRangeStart w:id="12" w:author="Swift - Grant Hausler" w:date="2021-10-15T16:21:00Z"/>
        <w:sdt>
          <w:sdtPr>
            <w:rPr>
              <w:rFonts w:ascii="Times New Roman" w:hAnsi="Times New Roman"/>
              <w:sz w:val="20"/>
            </w:rPr>
            <w:tag w:val="goog_rdk_96"/>
            <w:id w:val="1329174485"/>
          </w:sdtPr>
          <w:sdtEndPr/>
          <w:sdtContent>
            <w:customXmlDelRangeEnd w:id="12"/>
            <w:p w14:paraId="460E2826" w14:textId="5B2AC16C" w:rsidR="001B4B6E" w:rsidRDefault="001B4B6E" w:rsidP="001B4B6E">
              <w:pPr>
                <w:pStyle w:val="Heading4"/>
                <w:rPr>
                  <w:ins w:id="13" w:author="Swift - Grant Hausler" w:date="2021-10-15T16:21:00Z"/>
                </w:rPr>
              </w:pPr>
              <w:ins w:id="14" w:author="Swift - Grant Hausler" w:date="2021-10-15T16:21:00Z">
                <w:r>
                  <w:t>8.1.2.</w:t>
                </w:r>
                <w:proofErr w:type="gramStart"/>
                <w:r>
                  <w:t>1.b</w:t>
                </w:r>
                <w:proofErr w:type="gramEnd"/>
                <w:r>
                  <w:tab/>
                  <w:t xml:space="preserve">Integrity </w:t>
                </w:r>
              </w:ins>
              <w:ins w:id="15" w:author="Swift - Grant Hausler" w:date="2021-10-15T16:22:00Z">
                <w:r>
                  <w:t>Principle of Operation</w:t>
                </w:r>
              </w:ins>
            </w:p>
            <w:p w14:paraId="17F348F9" w14:textId="77777777" w:rsidR="001B4B6E" w:rsidRDefault="001B4B6E" w:rsidP="001B4B6E">
              <w:pPr>
                <w:rPr>
                  <w:ins w:id="16" w:author="Swift - Grant Hausler" w:date="2021-10-15T16:22:00Z"/>
                </w:rPr>
              </w:pPr>
              <w:ins w:id="17" w:author="Swift - Grant Hausler" w:date="2021-10-15T16:22:00Z">
                <w:r w:rsidRPr="001B4B6E">
                  <w:t>For integrity operation, the network will ensure that:</w:t>
                </w:r>
              </w:ins>
            </w:p>
            <w:p w14:paraId="5954A455" w14:textId="23C205CB" w:rsidR="001B4B6E" w:rsidRPr="001B4B6E" w:rsidRDefault="001B4B6E" w:rsidP="001B4B6E">
              <w:pPr>
                <w:ind w:left="720"/>
                <w:rPr>
                  <w:ins w:id="18" w:author="Swift - Grant Hausler" w:date="2021-10-15T16:22:00Z"/>
                </w:rPr>
              </w:pPr>
              <m:oMathPara>
                <m:oMathParaPr>
                  <m:jc m:val="left"/>
                </m:oMathParaPr>
                <m:oMath>
                  <m:r>
                    <w:ins w:id="19" w:author="Swift - Grant Hausler" w:date="2021-10-15T16:22:00Z">
                      <m:rPr>
                        <m:sty m:val="bi"/>
                      </m:rPr>
                      <w:rPr>
                        <w:rFonts w:ascii="Cambria Math" w:hAnsi="Cambria Math"/>
                      </w:rPr>
                      <m:t>P(Error&gt;Bound | NOT DNU)&lt;=Residual Risk + IRallocation</m:t>
                    </w:ins>
                  </m:r>
                </m:oMath>
              </m:oMathPara>
            </w:p>
            <w:p w14:paraId="1F312BEB" w14:textId="77777777" w:rsidR="001B4B6E" w:rsidRDefault="001B4B6E" w:rsidP="001B4B6E">
              <w:pPr>
                <w:spacing w:before="240" w:after="120"/>
                <w:ind w:left="720"/>
                <w:jc w:val="left"/>
                <w:rPr>
                  <w:ins w:id="20" w:author="Swift - Grant Hausler" w:date="2021-10-15T16:22:00Z"/>
                </w:rPr>
              </w:pPr>
              <w:ins w:id="21" w:author="Swift - Grant Hausler" w:date="2021-10-15T16:22:00Z">
                <w:r>
                  <w:t xml:space="preserve">for all values of </w:t>
                </w:r>
                <w:proofErr w:type="spellStart"/>
                <w:r>
                  <w:rPr>
                    <w:i/>
                  </w:rPr>
                  <w:t>IR</w:t>
                </w:r>
                <w:r>
                  <w:rPr>
                    <w:i/>
                    <w:vertAlign w:val="subscript"/>
                  </w:rPr>
                  <w:t>allocation</w:t>
                </w:r>
                <w:proofErr w:type="spellEnd"/>
                <w:r>
                  <w:rPr>
                    <w:i/>
                    <w:vertAlign w:val="subscript"/>
                  </w:rPr>
                  <w:t xml:space="preserve"> </w:t>
                </w:r>
                <w:r>
                  <w:t xml:space="preserve">in the range </w:t>
                </w:r>
                <w:proofErr w:type="spellStart"/>
                <w:r>
                  <w:rPr>
                    <w:i/>
                  </w:rPr>
                  <w:t>irMinimum</w:t>
                </w:r>
                <w:proofErr w:type="spellEnd"/>
                <w:r>
                  <w:t xml:space="preserve"> &lt;= </w:t>
                </w:r>
                <w:proofErr w:type="spellStart"/>
                <w:r>
                  <w:rPr>
                    <w:i/>
                  </w:rPr>
                  <w:t>IR</w:t>
                </w:r>
                <w:r>
                  <w:rPr>
                    <w:i/>
                    <w:vertAlign w:val="subscript"/>
                  </w:rPr>
                  <w:t>allocation</w:t>
                </w:r>
                <w:proofErr w:type="spellEnd"/>
                <w:r>
                  <w:t xml:space="preserve"> &lt;= </w:t>
                </w:r>
                <w:proofErr w:type="spellStart"/>
                <w:r>
                  <w:rPr>
                    <w:i/>
                  </w:rPr>
                  <w:t>irMaximum</w:t>
                </w:r>
                <w:proofErr w:type="spellEnd"/>
              </w:ins>
            </w:p>
            <w:p w14:paraId="7B8EF0D8" w14:textId="77777777" w:rsidR="001B4B6E" w:rsidRDefault="001B4B6E" w:rsidP="001B4B6E">
              <w:pPr>
                <w:ind w:left="720"/>
                <w:rPr>
                  <w:ins w:id="22" w:author="Swift - Grant Hausler" w:date="2021-10-15T16:23:00Z"/>
                  <w:color w:val="000000"/>
                </w:rPr>
              </w:pPr>
              <w:ins w:id="23" w:author="Swift - Grant Hausler" w:date="2021-10-15T16:23:00Z">
                <w:r>
                  <w:rPr>
                    <w:color w:val="000000"/>
                  </w:rPr>
                  <w:t>for all the errors in Table 8.1.2.1b-1, which have corresponding integrity assistance data available and where the corresponding DNU flag is set to false.</w:t>
                </w:r>
              </w:ins>
            </w:p>
            <w:p w14:paraId="657F375B" w14:textId="77777777" w:rsidR="001B4B6E" w:rsidRPr="001B4B6E" w:rsidRDefault="001B4B6E" w:rsidP="001B4B6E">
              <w:pPr>
                <w:spacing w:after="200" w:line="240" w:lineRule="auto"/>
                <w:rPr>
                  <w:ins w:id="24" w:author="Swift - Grant Hausler" w:date="2021-10-15T16:24:00Z"/>
                  <w:sz w:val="24"/>
                  <w:szCs w:val="24"/>
                  <w:lang w:val="en-AU" w:eastAsia="en-AU"/>
                </w:rPr>
              </w:pPr>
              <w:ins w:id="25" w:author="Swift - Grant Hausler" w:date="2021-10-15T16:24:00Z">
                <w:r w:rsidRPr="001B4B6E">
                  <w:rPr>
                    <w:color w:val="000000"/>
                    <w:lang w:val="en-AU" w:eastAsia="en-AU"/>
                  </w:rPr>
                  <w:t>Where:</w:t>
                </w:r>
              </w:ins>
            </w:p>
            <w:p w14:paraId="5C7B85E8" w14:textId="77777777" w:rsidR="001B4B6E" w:rsidRPr="001B4B6E" w:rsidRDefault="001B4B6E" w:rsidP="001B4B6E">
              <w:pPr>
                <w:spacing w:after="200" w:line="240" w:lineRule="auto"/>
                <w:ind w:left="720"/>
                <w:rPr>
                  <w:ins w:id="26" w:author="Swift - Grant Hausler" w:date="2021-10-15T16:24:00Z"/>
                  <w:sz w:val="24"/>
                  <w:szCs w:val="24"/>
                  <w:lang w:val="en-AU" w:eastAsia="en-AU"/>
                </w:rPr>
              </w:pPr>
              <w:ins w:id="27" w:author="Swift - Grant Hausler" w:date="2021-10-15T16:24:00Z">
                <w:r w:rsidRPr="001B4B6E">
                  <w:rPr>
                    <w:b/>
                    <w:bCs/>
                    <w:color w:val="000000"/>
                    <w:lang w:val="en-AU" w:eastAsia="en-AU"/>
                  </w:rPr>
                  <w:t>Error:</w:t>
                </w:r>
                <w:r w:rsidRPr="001B4B6E">
                  <w:rPr>
                    <w:color w:val="000000"/>
                    <w:lang w:val="en-AU" w:eastAsia="en-AU"/>
                  </w:rPr>
                  <w:t xml:space="preserve"> Error is the difference between the true value of a GNSS error, and its value as estimated and provided in the corresponding assistance data as per Table 8.1.2.1b-1</w:t>
                </w:r>
              </w:ins>
            </w:p>
            <w:p w14:paraId="09CD0C0C" w14:textId="444F647F" w:rsidR="001B4B6E" w:rsidRPr="001B4B6E" w:rsidRDefault="001B4B6E" w:rsidP="001B4B6E">
              <w:pPr>
                <w:spacing w:after="200" w:line="240" w:lineRule="auto"/>
                <w:ind w:firstLine="720"/>
                <w:rPr>
                  <w:ins w:id="28" w:author="Swift - Grant Hausler" w:date="2021-10-15T16:24:00Z"/>
                  <w:sz w:val="24"/>
                  <w:szCs w:val="24"/>
                  <w:lang w:val="en-AU" w:eastAsia="en-AU"/>
                </w:rPr>
              </w:pPr>
              <w:ins w:id="29" w:author="Swift - Grant Hausler" w:date="2021-10-15T16:24:00Z">
                <w:r w:rsidRPr="001B4B6E">
                  <w:rPr>
                    <w:b/>
                    <w:bCs/>
                    <w:color w:val="000000"/>
                    <w:lang w:val="en-AU" w:eastAsia="en-AU"/>
                  </w:rPr>
                  <w:lastRenderedPageBreak/>
                  <w:t>Bound:</w:t>
                </w:r>
                <w:r w:rsidRPr="001B4B6E">
                  <w:rPr>
                    <w:color w:val="000000"/>
                    <w:lang w:val="en-AU" w:eastAsia="en-AU"/>
                  </w:rPr>
                  <w:t xml:space="preserve"> Bound is computed as per the formula in Section 8.1.2.1.30</w:t>
                </w:r>
              </w:ins>
            </w:p>
            <w:p w14:paraId="1A53D804" w14:textId="34CF426A" w:rsidR="001B4B6E" w:rsidRPr="001B4B6E" w:rsidRDefault="001B4B6E" w:rsidP="001B4B6E">
              <w:pPr>
                <w:spacing w:after="200" w:line="240" w:lineRule="auto"/>
                <w:ind w:firstLine="720"/>
                <w:rPr>
                  <w:ins w:id="30" w:author="Swift - Grant Hausler" w:date="2021-10-15T16:24:00Z"/>
                  <w:sz w:val="24"/>
                  <w:szCs w:val="24"/>
                  <w:lang w:val="en-AU" w:eastAsia="en-AU"/>
                </w:rPr>
              </w:pPr>
              <w:ins w:id="31" w:author="Swift - Grant Hausler" w:date="2021-10-15T16:24:00Z">
                <w:r w:rsidRPr="001B4B6E">
                  <w:rPr>
                    <w:b/>
                    <w:bCs/>
                    <w:color w:val="000000"/>
                    <w:lang w:val="en-AU" w:eastAsia="en-AU"/>
                  </w:rPr>
                  <w:t>DNU:</w:t>
                </w:r>
                <w:r w:rsidRPr="001B4B6E">
                  <w:rPr>
                    <w:color w:val="000000"/>
                    <w:lang w:val="en-AU" w:eastAsia="en-AU"/>
                  </w:rPr>
                  <w:t xml:space="preserve"> The DNU flag corresponding to this error as per Table 8.1.2.1b-1</w:t>
                </w:r>
              </w:ins>
            </w:p>
            <w:p w14:paraId="1D92D903" w14:textId="0E33B407" w:rsidR="001B4B6E" w:rsidRPr="001B4B6E" w:rsidRDefault="001B4B6E" w:rsidP="001B4B6E">
              <w:pPr>
                <w:spacing w:after="200" w:line="240" w:lineRule="auto"/>
                <w:ind w:firstLine="720"/>
                <w:rPr>
                  <w:ins w:id="32" w:author="Swift - Grant Hausler" w:date="2021-10-15T16:24:00Z"/>
                  <w:sz w:val="24"/>
                  <w:szCs w:val="24"/>
                  <w:lang w:val="en-AU" w:eastAsia="en-AU"/>
                </w:rPr>
              </w:pPr>
              <w:ins w:id="33" w:author="Swift - Grant Hausler" w:date="2021-10-15T16:24:00Z">
                <w:r w:rsidRPr="001B4B6E">
                  <w:rPr>
                    <w:b/>
                    <w:bCs/>
                    <w:color w:val="000000"/>
                    <w:lang w:val="en-AU" w:eastAsia="en-AU"/>
                  </w:rPr>
                  <w:t>Residual Risk:</w:t>
                </w:r>
                <w:r w:rsidRPr="001B4B6E">
                  <w:rPr>
                    <w:color w:val="000000"/>
                    <w:lang w:val="en-AU" w:eastAsia="en-AU"/>
                  </w:rPr>
                  <w:t xml:space="preserve"> The residual risk corresponding to this error as per Table 8.1.2.1b-1</w:t>
                </w:r>
              </w:ins>
            </w:p>
            <w:p w14:paraId="24AD95A9" w14:textId="5AE3F047" w:rsidR="001B4B6E" w:rsidRDefault="001B4B6E" w:rsidP="001B4B6E">
              <w:pPr>
                <w:ind w:firstLine="720"/>
                <w:rPr>
                  <w:ins w:id="34" w:author="Swift - Grant Hausler" w:date="2021-10-15T16:24:00Z"/>
                  <w:i/>
                  <w:iCs/>
                  <w:color w:val="000000"/>
                  <w:lang w:val="en-AU" w:eastAsia="en-AU"/>
                </w:rPr>
              </w:pPr>
              <w:proofErr w:type="spellStart"/>
              <w:ins w:id="35" w:author="Swift - Grant Hausler" w:date="2021-10-15T16:24:00Z">
                <w:r w:rsidRPr="00142712">
                  <w:rPr>
                    <w:b/>
                    <w:bCs/>
                    <w:color w:val="000000"/>
                    <w:lang w:val="en-AU" w:eastAsia="en-AU"/>
                  </w:rPr>
                  <w:t>irMinimum</w:t>
                </w:r>
                <w:proofErr w:type="spellEnd"/>
                <w:r w:rsidRPr="00142712">
                  <w:rPr>
                    <w:b/>
                    <w:bCs/>
                    <w:color w:val="000000"/>
                    <w:lang w:val="en-AU" w:eastAsia="en-AU"/>
                  </w:rPr>
                  <w:t xml:space="preserve">, </w:t>
                </w:r>
                <w:proofErr w:type="spellStart"/>
                <w:r w:rsidRPr="00142712">
                  <w:rPr>
                    <w:b/>
                    <w:bCs/>
                    <w:color w:val="000000"/>
                    <w:lang w:val="en-AU" w:eastAsia="en-AU"/>
                  </w:rPr>
                  <w:t>irMaximum</w:t>
                </w:r>
                <w:proofErr w:type="spellEnd"/>
                <w:r w:rsidRPr="00142712">
                  <w:rPr>
                    <w:b/>
                    <w:bCs/>
                    <w:color w:val="000000"/>
                    <w:lang w:val="en-AU" w:eastAsia="en-AU"/>
                  </w:rPr>
                  <w:t>:</w:t>
                </w:r>
                <w:r w:rsidRPr="001B4B6E">
                  <w:rPr>
                    <w:color w:val="000000"/>
                    <w:lang w:val="en-AU" w:eastAsia="en-AU"/>
                  </w:rPr>
                  <w:t xml:space="preserve"> Service parameters provided in </w:t>
                </w:r>
                <w:r w:rsidRPr="001B4B6E">
                  <w:rPr>
                    <w:i/>
                    <w:iCs/>
                    <w:color w:val="000000"/>
                    <w:lang w:val="en-AU" w:eastAsia="en-AU"/>
                  </w:rPr>
                  <w:t>GNSS-Integrity-</w:t>
                </w:r>
                <w:proofErr w:type="spellStart"/>
                <w:r w:rsidRPr="001B4B6E">
                  <w:rPr>
                    <w:i/>
                    <w:iCs/>
                    <w:color w:val="000000"/>
                    <w:lang w:val="en-AU" w:eastAsia="en-AU"/>
                  </w:rPr>
                  <w:t>ServiceParameters</w:t>
                </w:r>
                <w:proofErr w:type="spellEnd"/>
              </w:ins>
            </w:p>
            <w:p w14:paraId="56301370" w14:textId="2BFD30D4" w:rsidR="0090182B" w:rsidRDefault="0090182B">
              <w:pPr>
                <w:rPr>
                  <w:ins w:id="36" w:author="Swift - Grant Hausler" w:date="2021-10-19T10:59:00Z"/>
                  <w:rFonts w:ascii="Arial" w:hAnsi="Arial" w:cs="Arial"/>
                  <w:b/>
                  <w:bCs/>
                  <w:color w:val="000000"/>
                  <w:lang w:val="en-AU" w:eastAsia="en-AU"/>
                </w:rPr>
              </w:pPr>
            </w:p>
            <w:p w14:paraId="74B04E32" w14:textId="23AD9B6B" w:rsidR="001B4B6E" w:rsidRDefault="001B4B6E" w:rsidP="001B4B6E">
              <w:pPr>
                <w:spacing w:line="240" w:lineRule="auto"/>
                <w:rPr>
                  <w:rFonts w:ascii="Arial" w:hAnsi="Arial" w:cs="Arial"/>
                  <w:b/>
                  <w:bCs/>
                  <w:color w:val="000000"/>
                  <w:lang w:val="en-AU" w:eastAsia="en-AU"/>
                </w:rPr>
              </w:pPr>
              <w:bookmarkStart w:id="37" w:name="_Hlk85620751"/>
              <w:ins w:id="38" w:author="Swift - Grant Hausler" w:date="2021-10-15T16:24:00Z">
                <w:r w:rsidRPr="001B4B6E">
                  <w:rPr>
                    <w:rFonts w:ascii="Arial" w:hAnsi="Arial" w:cs="Arial"/>
                    <w:b/>
                    <w:bCs/>
                    <w:color w:val="000000"/>
                    <w:lang w:val="en-AU" w:eastAsia="en-AU"/>
                  </w:rPr>
                  <w:t>Table 8.1.2.1b-1: Mapping of Integrity Parameters</w:t>
                </w:r>
              </w:ins>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4"/>
                <w:gridCol w:w="1561"/>
                <w:gridCol w:w="1133"/>
                <w:gridCol w:w="1701"/>
                <w:gridCol w:w="1701"/>
                <w:gridCol w:w="993"/>
                <w:gridCol w:w="1406"/>
              </w:tblGrid>
              <w:tr w:rsidR="00C0777A" w:rsidRPr="001B4B6E" w14:paraId="52439C7F" w14:textId="77777777" w:rsidTr="00113D14">
                <w:trPr>
                  <w:ins w:id="39" w:author="Swift - Grant Hausler" w:date="2021-10-15T16:24: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B4C588" w14:textId="075918CE" w:rsidR="001B4B6E" w:rsidRPr="001B4B6E" w:rsidRDefault="001B4B6E" w:rsidP="001B4B6E">
                    <w:pPr>
                      <w:spacing w:after="0" w:line="240" w:lineRule="auto"/>
                      <w:jc w:val="left"/>
                      <w:rPr>
                        <w:ins w:id="40" w:author="Swift - Grant Hausler" w:date="2021-10-15T16:24:00Z"/>
                        <w:sz w:val="24"/>
                        <w:szCs w:val="24"/>
                        <w:lang w:val="en-AU" w:eastAsia="en-AU"/>
                      </w:rPr>
                    </w:pPr>
                    <w:ins w:id="41" w:author="Swift - Grant Hausler" w:date="2021-10-15T16:24:00Z">
                      <w:r w:rsidRPr="001B4B6E">
                        <w:rPr>
                          <w:b/>
                          <w:bCs/>
                          <w:color w:val="000000"/>
                          <w:sz w:val="18"/>
                          <w:szCs w:val="18"/>
                          <w:lang w:val="en-AU" w:eastAsia="en-AU"/>
                        </w:rPr>
                        <w:t>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0AC580" w14:textId="166334FE" w:rsidR="001B4B6E" w:rsidRPr="001B4B6E" w:rsidRDefault="001B4B6E" w:rsidP="001B4B6E">
                    <w:pPr>
                      <w:spacing w:after="0" w:line="240" w:lineRule="auto"/>
                      <w:jc w:val="left"/>
                      <w:rPr>
                        <w:ins w:id="42" w:author="Swift - Grant Hausler" w:date="2021-10-15T16:24:00Z"/>
                        <w:sz w:val="24"/>
                        <w:szCs w:val="24"/>
                        <w:lang w:val="en-AU" w:eastAsia="en-AU"/>
                      </w:rPr>
                    </w:pPr>
                    <w:ins w:id="43" w:author="Swift - Grant Hausler" w:date="2021-10-15T16:24:00Z">
                      <w:r w:rsidRPr="001B4B6E">
                        <w:rPr>
                          <w:b/>
                          <w:bCs/>
                          <w:color w:val="000000"/>
                          <w:sz w:val="18"/>
                          <w:szCs w:val="18"/>
                          <w:lang w:val="en-AU" w:eastAsia="en-AU"/>
                        </w:rPr>
                        <w:t>GNSS Assistance Data</w:t>
                      </w:r>
                    </w:ins>
                    <w:ins w:id="44" w:author="Swift - Grant Hausler" w:date="2021-10-19T10:23:00Z">
                      <w:r w:rsidR="00DD718C">
                        <w:rPr>
                          <w:b/>
                          <w:bCs/>
                          <w:color w:val="000000"/>
                          <w:sz w:val="18"/>
                          <w:szCs w:val="18"/>
                          <w:lang w:val="en-AU" w:eastAsia="en-AU"/>
                        </w:rPr>
                        <w:t xml:space="preserve"> (Existing LPP IEs)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47AA32" w14:textId="0514411B" w:rsidR="001B4B6E" w:rsidRPr="001B4B6E" w:rsidRDefault="001B4B6E" w:rsidP="001B4B6E">
                    <w:pPr>
                      <w:spacing w:after="0" w:line="240" w:lineRule="auto"/>
                      <w:jc w:val="left"/>
                      <w:rPr>
                        <w:ins w:id="45" w:author="Swift - Grant Hausler" w:date="2021-10-15T16:24:00Z"/>
                        <w:sz w:val="24"/>
                        <w:szCs w:val="24"/>
                        <w:lang w:val="en-AU" w:eastAsia="en-AU"/>
                      </w:rPr>
                    </w:pPr>
                    <w:ins w:id="46" w:author="Swift - Grant Hausler" w:date="2021-10-15T16:24:00Z">
                      <w:r w:rsidRPr="001B4B6E">
                        <w:rPr>
                          <w:b/>
                          <w:bCs/>
                          <w:color w:val="000000"/>
                          <w:sz w:val="18"/>
                          <w:szCs w:val="18"/>
                          <w:lang w:val="en-AU" w:eastAsia="en-AU"/>
                        </w:rPr>
                        <w:t>DNU</w:t>
                      </w:r>
                    </w:ins>
                    <w:ins w:id="47" w:author="Swift - Grant Hausler" w:date="2021-10-19T10:38:00Z">
                      <w:r w:rsidR="00696AC7">
                        <w:rPr>
                          <w:b/>
                          <w:bCs/>
                          <w:color w:val="000000"/>
                          <w:sz w:val="18"/>
                          <w:szCs w:val="18"/>
                          <w:lang w:val="en-AU" w:eastAsia="en-AU"/>
                        </w:rPr>
                        <w:t xml:space="preserve">s </w:t>
                      </w:r>
                    </w:ins>
                    <w:ins w:id="48" w:author="Swift - Grant Hausler" w:date="2021-10-20T13:50:00Z">
                      <w:r w:rsidR="00426B82">
                        <w:rPr>
                          <w:b/>
                          <w:bCs/>
                          <w:color w:val="000000"/>
                          <w:sz w:val="18"/>
                          <w:szCs w:val="18"/>
                          <w:lang w:val="en-AU" w:eastAsia="en-AU"/>
                        </w:rPr>
                        <w:t>(Proposed IEs)</w:t>
                      </w:r>
                    </w:ins>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90F1BF" w14:textId="77777777" w:rsidR="001B4B6E" w:rsidRDefault="001B4B6E" w:rsidP="001B4B6E">
                    <w:pPr>
                      <w:spacing w:after="0" w:line="240" w:lineRule="auto"/>
                      <w:jc w:val="left"/>
                      <w:rPr>
                        <w:ins w:id="49" w:author="Swift - Grant Hausler" w:date="2021-10-20T13:50:00Z"/>
                        <w:b/>
                        <w:bCs/>
                        <w:color w:val="000000"/>
                        <w:sz w:val="18"/>
                        <w:szCs w:val="18"/>
                        <w:lang w:val="en-AU" w:eastAsia="en-AU"/>
                      </w:rPr>
                    </w:pPr>
                    <w:ins w:id="50" w:author="Swift - Grant Hausler" w:date="2021-10-15T16:24:00Z">
                      <w:r w:rsidRPr="001B4B6E">
                        <w:rPr>
                          <w:b/>
                          <w:bCs/>
                          <w:color w:val="000000"/>
                          <w:sz w:val="18"/>
                          <w:szCs w:val="18"/>
                          <w:lang w:val="en-AU" w:eastAsia="en-AU"/>
                        </w:rPr>
                        <w:t>Bound Mean</w:t>
                      </w:r>
                    </w:ins>
                  </w:p>
                  <w:p w14:paraId="4459332E" w14:textId="6C971895" w:rsidR="00426B82" w:rsidRPr="001B4B6E" w:rsidRDefault="00426B82" w:rsidP="001B4B6E">
                    <w:pPr>
                      <w:spacing w:after="0" w:line="240" w:lineRule="auto"/>
                      <w:jc w:val="left"/>
                      <w:rPr>
                        <w:ins w:id="51" w:author="Swift - Grant Hausler" w:date="2021-10-15T16:24:00Z"/>
                        <w:sz w:val="24"/>
                        <w:szCs w:val="24"/>
                        <w:lang w:val="en-AU" w:eastAsia="en-AU"/>
                      </w:rPr>
                    </w:pPr>
                    <w:ins w:id="52" w:author="Swift - Grant Hausler" w:date="2021-10-20T13:50:00Z">
                      <w:r>
                        <w:rPr>
                          <w:b/>
                          <w:bCs/>
                          <w:color w:val="000000"/>
                          <w:sz w:val="18"/>
                          <w:szCs w:val="18"/>
                          <w:lang w:val="en-AU" w:eastAsia="en-AU"/>
                        </w:rPr>
                        <w:t>(Proposed IEs)</w:t>
                      </w:r>
                    </w:ins>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AA99B3" w14:textId="77777777" w:rsidR="001B4B6E" w:rsidRDefault="001B4B6E" w:rsidP="001B4B6E">
                    <w:pPr>
                      <w:spacing w:after="0" w:line="240" w:lineRule="auto"/>
                      <w:jc w:val="left"/>
                      <w:rPr>
                        <w:ins w:id="53" w:author="Swift - Grant Hausler" w:date="2021-10-20T13:50:00Z"/>
                        <w:b/>
                        <w:bCs/>
                        <w:color w:val="000000"/>
                        <w:sz w:val="18"/>
                        <w:szCs w:val="18"/>
                        <w:lang w:val="en-AU" w:eastAsia="en-AU"/>
                      </w:rPr>
                    </w:pPr>
                    <w:ins w:id="54" w:author="Swift - Grant Hausler" w:date="2021-10-15T16:24:00Z">
                      <w:r w:rsidRPr="001B4B6E">
                        <w:rPr>
                          <w:b/>
                          <w:bCs/>
                          <w:color w:val="000000"/>
                          <w:sz w:val="18"/>
                          <w:szCs w:val="18"/>
                          <w:lang w:val="en-AU" w:eastAsia="en-AU"/>
                        </w:rPr>
                        <w:t xml:space="preserve">Bound </w:t>
                      </w:r>
                      <w:proofErr w:type="spellStart"/>
                      <w:r w:rsidRPr="001B4B6E">
                        <w:rPr>
                          <w:b/>
                          <w:bCs/>
                          <w:color w:val="000000"/>
                          <w:sz w:val="18"/>
                          <w:szCs w:val="18"/>
                          <w:lang w:val="en-AU" w:eastAsia="en-AU"/>
                        </w:rPr>
                        <w:t>StdDev</w:t>
                      </w:r>
                    </w:ins>
                    <w:proofErr w:type="spellEnd"/>
                  </w:p>
                  <w:p w14:paraId="2D0D3E95" w14:textId="73D74C5A" w:rsidR="00426B82" w:rsidRPr="001B4B6E" w:rsidRDefault="00426B82" w:rsidP="001B4B6E">
                    <w:pPr>
                      <w:spacing w:after="0" w:line="240" w:lineRule="auto"/>
                      <w:jc w:val="left"/>
                      <w:rPr>
                        <w:ins w:id="55" w:author="Swift - Grant Hausler" w:date="2021-10-15T16:24:00Z"/>
                        <w:sz w:val="24"/>
                        <w:szCs w:val="24"/>
                        <w:lang w:val="en-AU" w:eastAsia="en-AU"/>
                      </w:rPr>
                    </w:pPr>
                    <w:ins w:id="56" w:author="Swift - Grant Hausler" w:date="2021-10-20T13:50:00Z">
                      <w:r>
                        <w:rPr>
                          <w:b/>
                          <w:bCs/>
                          <w:color w:val="000000"/>
                          <w:sz w:val="18"/>
                          <w:szCs w:val="18"/>
                          <w:lang w:val="en-AU" w:eastAsia="en-AU"/>
                        </w:rPr>
                        <w:t>(Proposed IEs)</w:t>
                      </w:r>
                    </w:ins>
                  </w:p>
                </w:tc>
                <w:tc>
                  <w:tcPr>
                    <w:tcW w:w="5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26AFEB" w14:textId="7E9C1305" w:rsidR="001B4B6E" w:rsidRPr="001B4B6E" w:rsidRDefault="001B4B6E" w:rsidP="001B4B6E">
                    <w:pPr>
                      <w:spacing w:after="0" w:line="240" w:lineRule="auto"/>
                      <w:jc w:val="left"/>
                      <w:rPr>
                        <w:ins w:id="57" w:author="Swift - Grant Hausler" w:date="2021-10-15T16:24:00Z"/>
                        <w:sz w:val="24"/>
                        <w:szCs w:val="24"/>
                        <w:lang w:val="en-AU" w:eastAsia="en-AU"/>
                      </w:rPr>
                    </w:pPr>
                    <w:ins w:id="58" w:author="Swift - Grant Hausler" w:date="2021-10-15T16:24:00Z">
                      <w:r w:rsidRPr="001B4B6E">
                        <w:rPr>
                          <w:b/>
                          <w:bCs/>
                          <w:color w:val="000000"/>
                          <w:sz w:val="18"/>
                          <w:szCs w:val="18"/>
                          <w:lang w:val="en-AU" w:eastAsia="en-AU"/>
                        </w:rPr>
                        <w:t>Residual Risk</w:t>
                      </w:r>
                    </w:ins>
                    <w:ins w:id="59" w:author="Swift - Grant Hausler" w:date="2021-10-20T13:50:00Z">
                      <w:r w:rsidR="00426B82">
                        <w:rPr>
                          <w:b/>
                          <w:bCs/>
                          <w:color w:val="000000"/>
                          <w:sz w:val="18"/>
                          <w:szCs w:val="18"/>
                          <w:lang w:val="en-AU" w:eastAsia="en-AU"/>
                        </w:rPr>
                        <w:t xml:space="preserve"> (Proposed IEs)</w:t>
                      </w:r>
                    </w:ins>
                  </w:p>
                </w:tc>
                <w:tc>
                  <w:tcPr>
                    <w:tcW w:w="7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37C9C1" w14:textId="45D40288" w:rsidR="001B4B6E" w:rsidRPr="001B4B6E" w:rsidRDefault="001B4B6E" w:rsidP="001B4B6E">
                    <w:pPr>
                      <w:spacing w:after="0" w:line="240" w:lineRule="auto"/>
                      <w:jc w:val="left"/>
                      <w:rPr>
                        <w:ins w:id="60" w:author="Swift - Grant Hausler" w:date="2021-10-15T16:24:00Z"/>
                        <w:sz w:val="24"/>
                        <w:szCs w:val="24"/>
                        <w:lang w:val="en-AU" w:eastAsia="en-AU"/>
                      </w:rPr>
                    </w:pPr>
                    <w:ins w:id="61" w:author="Swift - Grant Hausler" w:date="2021-10-15T16:24:00Z">
                      <w:r w:rsidRPr="001B4B6E">
                        <w:rPr>
                          <w:b/>
                          <w:bCs/>
                          <w:color w:val="000000"/>
                          <w:sz w:val="18"/>
                          <w:szCs w:val="18"/>
                          <w:lang w:val="en-AU" w:eastAsia="en-AU"/>
                        </w:rPr>
                        <w:t>Time Correlation</w:t>
                      </w:r>
                    </w:ins>
                    <w:ins w:id="62" w:author="Swift - Grant Hausler" w:date="2021-10-20T13:50:00Z">
                      <w:r w:rsidR="00426B82">
                        <w:rPr>
                          <w:b/>
                          <w:bCs/>
                          <w:color w:val="000000"/>
                          <w:sz w:val="18"/>
                          <w:szCs w:val="18"/>
                          <w:lang w:val="en-AU" w:eastAsia="en-AU"/>
                        </w:rPr>
                        <w:t xml:space="preserve"> (Proposed IEs)</w:t>
                      </w:r>
                    </w:ins>
                  </w:p>
                </w:tc>
              </w:tr>
              <w:tr w:rsidR="00C0777A" w:rsidRPr="001B4B6E" w14:paraId="243FFF93" w14:textId="77777777" w:rsidTr="00113D14">
                <w:trPr>
                  <w:ins w:id="63" w:author="Swift - Grant Hausler" w:date="2021-10-19T10:24: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9362CF" w14:textId="54114F66" w:rsidR="00C0777A" w:rsidRPr="001B4B6E" w:rsidRDefault="00C0777A" w:rsidP="001B4B6E">
                    <w:pPr>
                      <w:spacing w:after="0" w:line="240" w:lineRule="auto"/>
                      <w:jc w:val="left"/>
                      <w:rPr>
                        <w:ins w:id="64" w:author="Swift - Grant Hausler" w:date="2021-10-19T10:24:00Z"/>
                        <w:color w:val="000000"/>
                        <w:sz w:val="18"/>
                        <w:szCs w:val="18"/>
                        <w:lang w:val="en-AU" w:eastAsia="en-AU"/>
                      </w:rPr>
                    </w:pPr>
                    <w:ins w:id="65" w:author="Swift - Grant Hausler" w:date="2021-10-19T10:24:00Z">
                      <w:r>
                        <w:rPr>
                          <w:color w:val="000000"/>
                          <w:sz w:val="18"/>
                          <w:szCs w:val="18"/>
                          <w:lang w:val="en-AU" w:eastAsia="en-AU"/>
                        </w:rPr>
                        <w:t>Orbit</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429AAF" w14:textId="76C1EF13" w:rsidR="00C0777A" w:rsidRPr="00426B82" w:rsidRDefault="00C0777A" w:rsidP="001B4B6E">
                    <w:pPr>
                      <w:spacing w:after="0" w:line="240" w:lineRule="auto"/>
                      <w:jc w:val="left"/>
                      <w:rPr>
                        <w:ins w:id="66" w:author="Swift - Grant Hausler" w:date="2021-10-19T10:24:00Z"/>
                        <w:i/>
                        <w:iCs/>
                        <w:color w:val="000000"/>
                        <w:sz w:val="18"/>
                        <w:szCs w:val="18"/>
                        <w:lang w:val="en-AU" w:eastAsia="en-AU"/>
                      </w:rPr>
                    </w:pPr>
                    <w:ins w:id="67" w:author="Swift - Grant Hausler" w:date="2021-10-19T10:25:00Z">
                      <w:r w:rsidRPr="00426B82">
                        <w:rPr>
                          <w:i/>
                          <w:iCs/>
                          <w:color w:val="000000"/>
                          <w:sz w:val="18"/>
                          <w:szCs w:val="18"/>
                          <w:lang w:val="en-AU" w:eastAsia="en-AU"/>
                        </w:rPr>
                        <w:t>GNSS-SSR-</w:t>
                      </w:r>
                      <w:proofErr w:type="spellStart"/>
                      <w:r w:rsidRPr="00426B82">
                        <w:rPr>
                          <w:i/>
                          <w:iCs/>
                          <w:color w:val="000000"/>
                          <w:sz w:val="18"/>
                          <w:szCs w:val="18"/>
                          <w:lang w:val="en-AU" w:eastAsia="en-AU"/>
                        </w:rPr>
                        <w:t>OrbitCorrections</w:t>
                      </w:r>
                    </w:ins>
                    <w:proofErr w:type="spellEnd"/>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21D0F57" w14:textId="10D2BB42" w:rsidR="00FE23F6" w:rsidRPr="00426B82" w:rsidRDefault="00FE23F6" w:rsidP="001B4B6E">
                    <w:pPr>
                      <w:spacing w:after="0" w:line="240" w:lineRule="auto"/>
                      <w:jc w:val="left"/>
                      <w:rPr>
                        <w:i/>
                        <w:iCs/>
                        <w:color w:val="000000"/>
                        <w:sz w:val="18"/>
                        <w:szCs w:val="18"/>
                        <w:lang w:val="en-AU" w:eastAsia="en-AU"/>
                      </w:rPr>
                    </w:pPr>
                    <w:proofErr w:type="spellStart"/>
                    <w:ins w:id="68" w:author="Swift - Grant Hausler" w:date="2021-10-20T13:46:00Z">
                      <w:r w:rsidRPr="00426B82">
                        <w:rPr>
                          <w:i/>
                          <w:iCs/>
                          <w:color w:val="000000"/>
                          <w:sz w:val="18"/>
                          <w:szCs w:val="18"/>
                          <w:lang w:val="en-AU" w:eastAsia="en-AU"/>
                        </w:rPr>
                        <w:t>serviceDoNotUse</w:t>
                      </w:r>
                    </w:ins>
                    <w:proofErr w:type="spellEnd"/>
                  </w:p>
                  <w:p w14:paraId="45696FA2" w14:textId="77777777" w:rsidR="00FE23F6" w:rsidRPr="00426B82" w:rsidRDefault="00FE23F6" w:rsidP="001B4B6E">
                    <w:pPr>
                      <w:spacing w:after="0" w:line="240" w:lineRule="auto"/>
                      <w:jc w:val="left"/>
                      <w:rPr>
                        <w:i/>
                        <w:iCs/>
                        <w:color w:val="000000"/>
                        <w:sz w:val="18"/>
                        <w:szCs w:val="18"/>
                        <w:lang w:val="en-AU" w:eastAsia="en-AU"/>
                      </w:rPr>
                    </w:pPr>
                  </w:p>
                  <w:p w14:paraId="62EF6F4C" w14:textId="1FE23DCC" w:rsidR="00C0777A" w:rsidRPr="00426B82" w:rsidRDefault="00C0777A" w:rsidP="001B4B6E">
                    <w:pPr>
                      <w:spacing w:after="0" w:line="240" w:lineRule="auto"/>
                      <w:jc w:val="left"/>
                      <w:rPr>
                        <w:ins w:id="69" w:author="Swift - Grant Hausler" w:date="2021-10-19T10:37:00Z"/>
                        <w:i/>
                        <w:iCs/>
                        <w:color w:val="000000"/>
                        <w:sz w:val="18"/>
                        <w:szCs w:val="18"/>
                        <w:lang w:val="en-AU" w:eastAsia="en-AU"/>
                      </w:rPr>
                    </w:pPr>
                    <w:proofErr w:type="spellStart"/>
                    <w:ins w:id="70" w:author="Swift - Grant Hausler" w:date="2021-10-19T10:37:00Z">
                      <w:r w:rsidRPr="00426B82">
                        <w:rPr>
                          <w:i/>
                          <w:iCs/>
                          <w:color w:val="000000"/>
                          <w:sz w:val="18"/>
                          <w:szCs w:val="18"/>
                          <w:lang w:val="en-AU" w:eastAsia="en-AU"/>
                        </w:rPr>
                        <w:t>constellationDoNotUse</w:t>
                      </w:r>
                      <w:proofErr w:type="spellEnd"/>
                      <w:r w:rsidRPr="00426B82">
                        <w:rPr>
                          <w:i/>
                          <w:iCs/>
                          <w:color w:val="000000"/>
                          <w:sz w:val="18"/>
                          <w:szCs w:val="18"/>
                          <w:lang w:val="en-AU" w:eastAsia="en-AU"/>
                        </w:rPr>
                        <w:t xml:space="preserve"> </w:t>
                      </w:r>
                    </w:ins>
                  </w:p>
                  <w:p w14:paraId="4FCBBEDF" w14:textId="77777777" w:rsidR="00C0777A" w:rsidRPr="00426B82" w:rsidRDefault="00C0777A" w:rsidP="001B4B6E">
                    <w:pPr>
                      <w:spacing w:after="0" w:line="240" w:lineRule="auto"/>
                      <w:jc w:val="left"/>
                      <w:rPr>
                        <w:ins w:id="71" w:author="Swift - Grant Hausler" w:date="2021-10-19T10:37:00Z"/>
                        <w:i/>
                        <w:iCs/>
                        <w:color w:val="000000"/>
                        <w:sz w:val="18"/>
                        <w:szCs w:val="18"/>
                        <w:lang w:val="en-AU" w:eastAsia="en-AU"/>
                      </w:rPr>
                    </w:pPr>
                  </w:p>
                  <w:p w14:paraId="530D61B1" w14:textId="77777777" w:rsidR="00C0777A" w:rsidRPr="00426B82" w:rsidRDefault="00C0777A" w:rsidP="0090182B">
                    <w:pPr>
                      <w:spacing w:after="0" w:line="240" w:lineRule="auto"/>
                      <w:jc w:val="left"/>
                      <w:rPr>
                        <w:ins w:id="72" w:author="Swift - Grant Hausler" w:date="2021-10-19T10:24:00Z"/>
                        <w:i/>
                        <w:iCs/>
                        <w:color w:val="000000"/>
                        <w:sz w:val="18"/>
                        <w:szCs w:val="18"/>
                        <w:lang w:val="en-AU" w:eastAsia="en-AU"/>
                      </w:rPr>
                    </w:pPr>
                    <w:proofErr w:type="spellStart"/>
                    <w:ins w:id="73" w:author="Swift - Grant Hausler" w:date="2021-10-19T10:38:00Z">
                      <w:r w:rsidRPr="00426B82">
                        <w:rPr>
                          <w:i/>
                          <w:iCs/>
                          <w:color w:val="000000"/>
                          <w:sz w:val="18"/>
                          <w:szCs w:val="18"/>
                          <w:lang w:val="en-AU" w:eastAsia="en-AU"/>
                        </w:rPr>
                        <w:t>svDoNotUse</w:t>
                      </w:r>
                    </w:ins>
                    <w:proofErr w:type="spellEnd"/>
                  </w:p>
                  <w:p w14:paraId="44FDA86A" w14:textId="77777777" w:rsidR="00C0777A" w:rsidRPr="00426B82" w:rsidRDefault="00C0777A" w:rsidP="00696AC7">
                    <w:pPr>
                      <w:spacing w:after="0" w:line="240" w:lineRule="auto"/>
                      <w:jc w:val="left"/>
                      <w:rPr>
                        <w:ins w:id="74" w:author="Swift - Grant Hausler" w:date="2021-10-19T10:38:00Z"/>
                        <w:i/>
                        <w:iCs/>
                        <w:color w:val="000000"/>
                        <w:sz w:val="18"/>
                        <w:szCs w:val="18"/>
                        <w:lang w:val="en-AU" w:eastAsia="en-AU"/>
                      </w:rPr>
                    </w:pPr>
                  </w:p>
                  <w:p w14:paraId="6434EC3C" w14:textId="13E788FA" w:rsidR="00C0777A" w:rsidRPr="00426B82" w:rsidRDefault="00C0777A" w:rsidP="00696AC7">
                    <w:pPr>
                      <w:spacing w:after="0" w:line="240" w:lineRule="auto"/>
                      <w:jc w:val="left"/>
                      <w:rPr>
                        <w:ins w:id="75" w:author="Swift - Grant Hausler" w:date="2021-10-19T10:24:00Z"/>
                        <w:i/>
                        <w:iCs/>
                        <w:color w:val="000000"/>
                        <w:sz w:val="18"/>
                        <w:szCs w:val="18"/>
                        <w:lang w:val="en-AU" w:eastAsia="en-AU"/>
                      </w:rPr>
                    </w:pPr>
                  </w:p>
                </w:tc>
                <w:tc>
                  <w:tcPr>
                    <w:tcW w:w="8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F023703" w14:textId="690B637F" w:rsidR="00C0777A" w:rsidRPr="00426B82" w:rsidRDefault="00C0777A" w:rsidP="001B4B6E">
                    <w:pPr>
                      <w:spacing w:after="0" w:line="240" w:lineRule="auto"/>
                      <w:jc w:val="left"/>
                      <w:rPr>
                        <w:ins w:id="76" w:author="Swift - Grant Hausler" w:date="2021-10-19T10:45:00Z"/>
                        <w:i/>
                        <w:iCs/>
                        <w:color w:val="000000"/>
                        <w:sz w:val="18"/>
                        <w:szCs w:val="18"/>
                        <w:lang w:val="en-AU" w:eastAsia="en-AU"/>
                      </w:rPr>
                    </w:pPr>
                    <w:proofErr w:type="spellStart"/>
                    <w:ins w:id="77" w:author="Swift - Grant Hausler" w:date="2021-10-19T10:45:00Z">
                      <w:r w:rsidRPr="00426B82">
                        <w:rPr>
                          <w:i/>
                          <w:iCs/>
                          <w:color w:val="000000"/>
                          <w:sz w:val="18"/>
                          <w:szCs w:val="18"/>
                          <w:lang w:val="en-AU" w:eastAsia="en-AU"/>
                        </w:rPr>
                        <w:t>orbitClockErrorMeanShapeVector</w:t>
                      </w:r>
                      <w:proofErr w:type="spellEnd"/>
                    </w:ins>
                  </w:p>
                  <w:p w14:paraId="7832FA58" w14:textId="77777777" w:rsidR="00C0777A" w:rsidRPr="00426B82" w:rsidRDefault="00C0777A" w:rsidP="001B4B6E">
                    <w:pPr>
                      <w:spacing w:after="0" w:line="240" w:lineRule="auto"/>
                      <w:jc w:val="left"/>
                      <w:rPr>
                        <w:ins w:id="78" w:author="Swift - Grant Hausler" w:date="2021-10-19T10:45:00Z"/>
                        <w:i/>
                        <w:iCs/>
                        <w:color w:val="000000"/>
                        <w:sz w:val="18"/>
                        <w:szCs w:val="18"/>
                        <w:lang w:val="en-AU" w:eastAsia="en-AU"/>
                      </w:rPr>
                    </w:pPr>
                  </w:p>
                  <w:p w14:paraId="3C9C6B81" w14:textId="77777777" w:rsidR="00C0777A" w:rsidRPr="00426B82" w:rsidRDefault="00C0777A" w:rsidP="001B4B6E">
                    <w:pPr>
                      <w:spacing w:after="0" w:line="240" w:lineRule="auto"/>
                      <w:jc w:val="left"/>
                      <w:rPr>
                        <w:ins w:id="79" w:author="Swift - Grant Hausler" w:date="2021-10-19T11:38:00Z"/>
                        <w:i/>
                        <w:iCs/>
                        <w:color w:val="000000"/>
                        <w:sz w:val="18"/>
                        <w:szCs w:val="18"/>
                        <w:lang w:val="en-AU" w:eastAsia="en-AU"/>
                      </w:rPr>
                    </w:pPr>
                    <w:proofErr w:type="spellStart"/>
                    <w:ins w:id="80" w:author="Swift - Grant Hausler" w:date="2021-10-19T10:45:00Z">
                      <w:r w:rsidRPr="00426B82">
                        <w:rPr>
                          <w:i/>
                          <w:iCs/>
                          <w:color w:val="000000"/>
                          <w:sz w:val="18"/>
                          <w:szCs w:val="18"/>
                          <w:lang w:val="en-AU" w:eastAsia="en-AU"/>
                        </w:rPr>
                        <w:t>orbitClockRateErrorMeanShapeVector</w:t>
                      </w:r>
                    </w:ins>
                    <w:proofErr w:type="spellEnd"/>
                  </w:p>
                  <w:p w14:paraId="20200ABC" w14:textId="77777777" w:rsidR="00BE3CD7" w:rsidRPr="00426B82" w:rsidRDefault="00BE3CD7" w:rsidP="001B4B6E">
                    <w:pPr>
                      <w:spacing w:after="0" w:line="240" w:lineRule="auto"/>
                      <w:jc w:val="left"/>
                      <w:rPr>
                        <w:ins w:id="81" w:author="Swift - Grant Hausler" w:date="2021-10-19T11:38:00Z"/>
                        <w:i/>
                        <w:iCs/>
                        <w:color w:val="000000"/>
                        <w:sz w:val="18"/>
                        <w:szCs w:val="18"/>
                        <w:lang w:val="en-AU" w:eastAsia="en-AU"/>
                      </w:rPr>
                    </w:pPr>
                  </w:p>
                  <w:p w14:paraId="67836414" w14:textId="77777777" w:rsidR="00BE3CD7" w:rsidRPr="00426B82" w:rsidRDefault="00BE3CD7" w:rsidP="001B4B6E">
                    <w:pPr>
                      <w:spacing w:after="0" w:line="240" w:lineRule="auto"/>
                      <w:jc w:val="left"/>
                      <w:rPr>
                        <w:ins w:id="82" w:author="Swift - Grant Hausler" w:date="2021-10-19T11:40:00Z"/>
                        <w:i/>
                        <w:iCs/>
                        <w:color w:val="000000"/>
                        <w:sz w:val="18"/>
                        <w:szCs w:val="18"/>
                        <w:lang w:val="en-AU" w:eastAsia="en-AU"/>
                      </w:rPr>
                    </w:pPr>
                    <w:proofErr w:type="spellStart"/>
                    <w:ins w:id="83" w:author="Swift - Grant Hausler" w:date="2021-10-19T11:38:00Z">
                      <w:r w:rsidRPr="00426B82">
                        <w:rPr>
                          <w:i/>
                          <w:iCs/>
                          <w:color w:val="000000"/>
                          <w:sz w:val="18"/>
                          <w:szCs w:val="18"/>
                          <w:lang w:val="en-AU" w:eastAsia="en-AU"/>
                        </w:rPr>
                        <w:t>orbitClockErrorMeanScaleFactor</w:t>
                      </w:r>
                    </w:ins>
                    <w:proofErr w:type="spellEnd"/>
                  </w:p>
                  <w:p w14:paraId="2E3CA884" w14:textId="77777777" w:rsidR="00BE3CD7" w:rsidRPr="00426B82" w:rsidRDefault="00BE3CD7" w:rsidP="001B4B6E">
                    <w:pPr>
                      <w:spacing w:after="0" w:line="240" w:lineRule="auto"/>
                      <w:jc w:val="left"/>
                      <w:rPr>
                        <w:ins w:id="84" w:author="Swift - Grant Hausler" w:date="2021-10-19T11:40:00Z"/>
                        <w:i/>
                        <w:iCs/>
                        <w:color w:val="000000"/>
                        <w:sz w:val="18"/>
                        <w:szCs w:val="18"/>
                        <w:lang w:val="en-AU" w:eastAsia="en-AU"/>
                      </w:rPr>
                    </w:pPr>
                  </w:p>
                  <w:p w14:paraId="5D57B0A2" w14:textId="26B6A635" w:rsidR="00BE3CD7" w:rsidRPr="00426B82" w:rsidRDefault="00BE3CD7" w:rsidP="001B4B6E">
                    <w:pPr>
                      <w:spacing w:after="0" w:line="240" w:lineRule="auto"/>
                      <w:jc w:val="left"/>
                      <w:rPr>
                        <w:ins w:id="85" w:author="Swift - Grant Hausler" w:date="2021-10-19T10:24:00Z"/>
                        <w:i/>
                        <w:iCs/>
                        <w:color w:val="000000"/>
                        <w:sz w:val="18"/>
                        <w:szCs w:val="18"/>
                        <w:lang w:val="en-AU" w:eastAsia="en-AU"/>
                      </w:rPr>
                    </w:pPr>
                    <w:proofErr w:type="spellStart"/>
                    <w:ins w:id="86" w:author="Swift - Grant Hausler" w:date="2021-10-19T11:40:00Z">
                      <w:r w:rsidRPr="00426B82">
                        <w:rPr>
                          <w:i/>
                          <w:iCs/>
                          <w:color w:val="000000"/>
                          <w:sz w:val="18"/>
                          <w:szCs w:val="18"/>
                          <w:lang w:val="en-AU" w:eastAsia="en-AU"/>
                        </w:rPr>
                        <w:t>orbitClockRateErrorMeanScaleFactor</w:t>
                      </w:r>
                    </w:ins>
                    <w:proofErr w:type="spellEnd"/>
                  </w:p>
                </w:tc>
                <w:tc>
                  <w:tcPr>
                    <w:tcW w:w="8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D4105D0" w14:textId="0241EE2B" w:rsidR="00C0777A" w:rsidRPr="00426B82" w:rsidRDefault="00C0777A" w:rsidP="001B4B6E">
                    <w:pPr>
                      <w:spacing w:after="0" w:line="240" w:lineRule="auto"/>
                      <w:jc w:val="left"/>
                      <w:rPr>
                        <w:ins w:id="87" w:author="Swift - Grant Hausler" w:date="2021-10-19T10:46:00Z"/>
                        <w:i/>
                        <w:iCs/>
                        <w:color w:val="000000"/>
                        <w:sz w:val="18"/>
                        <w:szCs w:val="18"/>
                        <w:lang w:val="en-AU" w:eastAsia="en-AU"/>
                      </w:rPr>
                    </w:pPr>
                    <w:proofErr w:type="spellStart"/>
                    <w:ins w:id="88" w:author="Swift - Grant Hausler" w:date="2021-10-19T10:45:00Z">
                      <w:r w:rsidRPr="00426B82">
                        <w:rPr>
                          <w:i/>
                          <w:iCs/>
                          <w:color w:val="000000"/>
                          <w:sz w:val="18"/>
                          <w:szCs w:val="18"/>
                          <w:lang w:val="en-AU" w:eastAsia="en-AU"/>
                        </w:rPr>
                        <w:t>orbitClockErrorCovarianceShapeMatrix</w:t>
                      </w:r>
                    </w:ins>
                    <w:proofErr w:type="spellEnd"/>
                  </w:p>
                  <w:p w14:paraId="1C9D99A5" w14:textId="77777777" w:rsidR="00C0777A" w:rsidRPr="00426B82" w:rsidRDefault="00C0777A" w:rsidP="001B4B6E">
                    <w:pPr>
                      <w:spacing w:after="0" w:line="240" w:lineRule="auto"/>
                      <w:jc w:val="left"/>
                      <w:rPr>
                        <w:ins w:id="89" w:author="Swift - Grant Hausler" w:date="2021-10-19T10:46:00Z"/>
                        <w:i/>
                        <w:iCs/>
                        <w:color w:val="000000"/>
                        <w:sz w:val="18"/>
                        <w:szCs w:val="18"/>
                        <w:lang w:val="en-AU" w:eastAsia="en-AU"/>
                      </w:rPr>
                    </w:pPr>
                  </w:p>
                  <w:p w14:paraId="1EC11F6C" w14:textId="77777777" w:rsidR="00C0777A" w:rsidRPr="00426B82" w:rsidRDefault="00C0777A" w:rsidP="001B4B6E">
                    <w:pPr>
                      <w:spacing w:after="0" w:line="240" w:lineRule="auto"/>
                      <w:jc w:val="left"/>
                      <w:rPr>
                        <w:ins w:id="90" w:author="Swift - Grant Hausler" w:date="2021-10-19T11:39:00Z"/>
                        <w:i/>
                        <w:iCs/>
                        <w:color w:val="000000"/>
                        <w:sz w:val="18"/>
                        <w:szCs w:val="18"/>
                        <w:lang w:val="en-AU" w:eastAsia="en-AU"/>
                      </w:rPr>
                    </w:pPr>
                    <w:proofErr w:type="spellStart"/>
                    <w:ins w:id="91" w:author="Swift - Grant Hausler" w:date="2021-10-19T10:46:00Z">
                      <w:r w:rsidRPr="00426B82">
                        <w:rPr>
                          <w:i/>
                          <w:iCs/>
                          <w:color w:val="000000"/>
                          <w:sz w:val="18"/>
                          <w:szCs w:val="18"/>
                          <w:lang w:val="en-AU" w:eastAsia="en-AU"/>
                        </w:rPr>
                        <w:t>orbitClockRateErrorCovarianceShapeMatrix</w:t>
                      </w:r>
                    </w:ins>
                    <w:proofErr w:type="spellEnd"/>
                  </w:p>
                  <w:p w14:paraId="18352E9D" w14:textId="1AB66A03" w:rsidR="00BE3CD7" w:rsidRPr="00426B82" w:rsidRDefault="00BE3CD7" w:rsidP="001B4B6E">
                    <w:pPr>
                      <w:spacing w:after="0" w:line="240" w:lineRule="auto"/>
                      <w:jc w:val="left"/>
                      <w:rPr>
                        <w:ins w:id="92" w:author="Swift - Grant Hausler" w:date="2021-10-19T11:40:00Z"/>
                        <w:i/>
                        <w:iCs/>
                        <w:color w:val="000000"/>
                        <w:sz w:val="18"/>
                        <w:szCs w:val="18"/>
                        <w:lang w:val="en-AU" w:eastAsia="en-AU"/>
                      </w:rPr>
                    </w:pPr>
                  </w:p>
                  <w:p w14:paraId="630DABEF" w14:textId="155DB697" w:rsidR="00BE3CD7" w:rsidRPr="00426B82" w:rsidRDefault="00BE3CD7" w:rsidP="001B4B6E">
                    <w:pPr>
                      <w:spacing w:after="0" w:line="240" w:lineRule="auto"/>
                      <w:jc w:val="left"/>
                      <w:rPr>
                        <w:ins w:id="93" w:author="Swift - Grant Hausler" w:date="2021-10-19T11:40:00Z"/>
                        <w:i/>
                        <w:iCs/>
                        <w:color w:val="000000"/>
                        <w:sz w:val="18"/>
                        <w:szCs w:val="18"/>
                        <w:lang w:val="en-AU" w:eastAsia="en-AU"/>
                      </w:rPr>
                    </w:pPr>
                    <w:proofErr w:type="spellStart"/>
                    <w:ins w:id="94" w:author="Swift - Grant Hausler" w:date="2021-10-19T11:40:00Z">
                      <w:r w:rsidRPr="00426B82">
                        <w:rPr>
                          <w:i/>
                          <w:iCs/>
                          <w:color w:val="000000"/>
                          <w:sz w:val="18"/>
                          <w:szCs w:val="18"/>
                          <w:lang w:val="en-AU" w:eastAsia="en-AU"/>
                        </w:rPr>
                        <w:t>orbitClockErrorCovarianceScaleFactor</w:t>
                      </w:r>
                      <w:proofErr w:type="spellEnd"/>
                    </w:ins>
                  </w:p>
                  <w:p w14:paraId="2C9090CE" w14:textId="77777777" w:rsidR="00BE3CD7" w:rsidRPr="00426B82" w:rsidRDefault="00BE3CD7" w:rsidP="001B4B6E">
                    <w:pPr>
                      <w:spacing w:after="0" w:line="240" w:lineRule="auto"/>
                      <w:jc w:val="left"/>
                      <w:rPr>
                        <w:ins w:id="95" w:author="Swift - Grant Hausler" w:date="2021-10-19T11:39:00Z"/>
                        <w:i/>
                        <w:iCs/>
                        <w:color w:val="000000"/>
                        <w:sz w:val="18"/>
                        <w:szCs w:val="18"/>
                        <w:lang w:val="en-AU" w:eastAsia="en-AU"/>
                      </w:rPr>
                    </w:pPr>
                  </w:p>
                  <w:p w14:paraId="082013D7" w14:textId="37D76171" w:rsidR="00BE3CD7" w:rsidRPr="00426B82" w:rsidRDefault="00BE3CD7" w:rsidP="001B4B6E">
                    <w:pPr>
                      <w:spacing w:after="0" w:line="240" w:lineRule="auto"/>
                      <w:jc w:val="left"/>
                      <w:rPr>
                        <w:ins w:id="96" w:author="Swift - Grant Hausler" w:date="2021-10-19T10:24:00Z"/>
                        <w:i/>
                        <w:iCs/>
                        <w:color w:val="000000"/>
                        <w:sz w:val="18"/>
                        <w:szCs w:val="18"/>
                        <w:lang w:val="en-AU" w:eastAsia="en-AU"/>
                      </w:rPr>
                    </w:pPr>
                    <w:proofErr w:type="spellStart"/>
                    <w:ins w:id="97" w:author="Swift - Grant Hausler" w:date="2021-10-19T11:39:00Z">
                      <w:r w:rsidRPr="00426B82">
                        <w:rPr>
                          <w:i/>
                          <w:iCs/>
                          <w:color w:val="000000"/>
                          <w:sz w:val="18"/>
                          <w:szCs w:val="18"/>
                          <w:lang w:val="en-AU" w:eastAsia="en-AU"/>
                        </w:rPr>
                        <w:t>orbitClockRateErrorCovScaleFactor</w:t>
                      </w:r>
                    </w:ins>
                    <w:proofErr w:type="spellEnd"/>
                  </w:p>
                </w:tc>
                <w:tc>
                  <w:tcPr>
                    <w:tcW w:w="516"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965B2FA" w14:textId="080CA4C5" w:rsidR="00C0777A" w:rsidRPr="00426B82" w:rsidRDefault="00C0777A" w:rsidP="001B4B6E">
                    <w:pPr>
                      <w:spacing w:after="0" w:line="240" w:lineRule="auto"/>
                      <w:jc w:val="left"/>
                      <w:rPr>
                        <w:ins w:id="98" w:author="Swift - Grant Hausler" w:date="2021-10-19T10:49:00Z"/>
                        <w:i/>
                        <w:iCs/>
                        <w:color w:val="000000"/>
                        <w:sz w:val="18"/>
                        <w:szCs w:val="18"/>
                        <w:lang w:val="en-AU" w:eastAsia="en-AU"/>
                      </w:rPr>
                    </w:pPr>
                    <w:proofErr w:type="spellStart"/>
                    <w:ins w:id="99" w:author="Swift - Grant Hausler" w:date="2021-10-19T10:49:00Z">
                      <w:r w:rsidRPr="00426B82">
                        <w:rPr>
                          <w:i/>
                          <w:iCs/>
                          <w:color w:val="000000"/>
                          <w:sz w:val="18"/>
                          <w:szCs w:val="18"/>
                          <w:lang w:val="en-AU" w:eastAsia="en-AU"/>
                        </w:rPr>
                        <w:t>pConstellation</w:t>
                      </w:r>
                      <w:proofErr w:type="spellEnd"/>
                    </w:ins>
                  </w:p>
                  <w:p w14:paraId="089B4B0B" w14:textId="77777777" w:rsidR="00C0777A" w:rsidRPr="00426B82" w:rsidRDefault="00C0777A" w:rsidP="001B4B6E">
                    <w:pPr>
                      <w:spacing w:after="0" w:line="240" w:lineRule="auto"/>
                      <w:jc w:val="left"/>
                      <w:rPr>
                        <w:ins w:id="100" w:author="Swift - Grant Hausler" w:date="2021-10-19T10:49:00Z"/>
                        <w:i/>
                        <w:iCs/>
                        <w:color w:val="000000"/>
                        <w:sz w:val="18"/>
                        <w:szCs w:val="18"/>
                        <w:lang w:val="en-AU" w:eastAsia="en-AU"/>
                      </w:rPr>
                    </w:pPr>
                  </w:p>
                  <w:p w14:paraId="2C4D89E1" w14:textId="77777777" w:rsidR="00C0777A" w:rsidRPr="00426B82" w:rsidRDefault="00C0777A" w:rsidP="001B4B6E">
                    <w:pPr>
                      <w:spacing w:after="0" w:line="240" w:lineRule="auto"/>
                      <w:jc w:val="left"/>
                      <w:rPr>
                        <w:ins w:id="101" w:author="Swift - Grant Hausler" w:date="2021-10-19T10:24:00Z"/>
                        <w:i/>
                        <w:iCs/>
                        <w:color w:val="000000"/>
                        <w:sz w:val="18"/>
                        <w:szCs w:val="18"/>
                        <w:lang w:val="en-AU" w:eastAsia="en-AU"/>
                      </w:rPr>
                    </w:pPr>
                    <w:proofErr w:type="spellStart"/>
                    <w:ins w:id="102" w:author="Swift - Grant Hausler" w:date="2021-10-19T10:49:00Z">
                      <w:r w:rsidRPr="00426B82">
                        <w:rPr>
                          <w:i/>
                          <w:iCs/>
                          <w:color w:val="000000"/>
                          <w:sz w:val="18"/>
                          <w:szCs w:val="18"/>
                          <w:lang w:val="en-AU" w:eastAsia="en-AU"/>
                        </w:rPr>
                        <w:t>pSatellite</w:t>
                      </w:r>
                    </w:ins>
                    <w:proofErr w:type="spellEnd"/>
                  </w:p>
                  <w:p w14:paraId="51A5E28A" w14:textId="22B56342" w:rsidR="00C0777A" w:rsidRPr="00426B82" w:rsidRDefault="00C0777A" w:rsidP="0090182B">
                    <w:pPr>
                      <w:spacing w:after="0" w:line="240" w:lineRule="auto"/>
                      <w:jc w:val="left"/>
                      <w:rPr>
                        <w:ins w:id="103" w:author="Swift - Grant Hausler" w:date="2021-10-19T10:24:00Z"/>
                        <w:i/>
                        <w:iCs/>
                        <w:color w:val="000000"/>
                        <w:sz w:val="18"/>
                        <w:szCs w:val="18"/>
                        <w:lang w:val="en-AU" w:eastAsia="en-AU"/>
                      </w:rPr>
                    </w:pPr>
                  </w:p>
                </w:tc>
                <w:tc>
                  <w:tcPr>
                    <w:tcW w:w="7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6FBF65" w14:textId="77777777" w:rsidR="00C0777A" w:rsidRPr="00426B82" w:rsidRDefault="00C0777A" w:rsidP="001B4B6E">
                    <w:pPr>
                      <w:spacing w:after="0" w:line="240" w:lineRule="auto"/>
                      <w:jc w:val="left"/>
                      <w:rPr>
                        <w:ins w:id="104" w:author="Swift - Grant Hausler" w:date="2021-10-19T10:55:00Z"/>
                        <w:i/>
                        <w:iCs/>
                        <w:color w:val="000000"/>
                        <w:sz w:val="18"/>
                        <w:szCs w:val="18"/>
                        <w:lang w:val="en-AU" w:eastAsia="en-AU"/>
                      </w:rPr>
                    </w:pPr>
                    <w:proofErr w:type="spellStart"/>
                    <w:ins w:id="105" w:author="Swift - Grant Hausler" w:date="2021-10-19T10:55:00Z">
                      <w:r w:rsidRPr="00426B82">
                        <w:rPr>
                          <w:i/>
                          <w:iCs/>
                          <w:color w:val="000000"/>
                          <w:sz w:val="18"/>
                          <w:szCs w:val="18"/>
                          <w:lang w:val="en-AU" w:eastAsia="en-AU"/>
                        </w:rPr>
                        <w:t>tCorrelationRangeOrbit</w:t>
                      </w:r>
                      <w:proofErr w:type="spellEnd"/>
                    </w:ins>
                  </w:p>
                  <w:p w14:paraId="6BE34E81" w14:textId="77777777" w:rsidR="00C0777A" w:rsidRPr="00426B82" w:rsidRDefault="00C0777A" w:rsidP="001B4B6E">
                    <w:pPr>
                      <w:spacing w:after="0" w:line="240" w:lineRule="auto"/>
                      <w:jc w:val="left"/>
                      <w:rPr>
                        <w:ins w:id="106" w:author="Swift - Grant Hausler" w:date="2021-10-19T10:55:00Z"/>
                        <w:i/>
                        <w:iCs/>
                        <w:color w:val="000000"/>
                        <w:sz w:val="18"/>
                        <w:szCs w:val="18"/>
                        <w:lang w:val="en-AU" w:eastAsia="en-AU"/>
                      </w:rPr>
                    </w:pPr>
                  </w:p>
                  <w:p w14:paraId="63F0B441" w14:textId="6E51663B" w:rsidR="00C0777A" w:rsidRPr="00426B82" w:rsidRDefault="00C0777A" w:rsidP="001B4B6E">
                    <w:pPr>
                      <w:spacing w:after="0" w:line="240" w:lineRule="auto"/>
                      <w:jc w:val="left"/>
                      <w:rPr>
                        <w:ins w:id="107" w:author="Swift - Grant Hausler" w:date="2021-10-19T10:24:00Z"/>
                        <w:i/>
                        <w:iCs/>
                        <w:color w:val="000000"/>
                        <w:sz w:val="18"/>
                        <w:szCs w:val="18"/>
                        <w:lang w:val="en-AU" w:eastAsia="en-AU"/>
                      </w:rPr>
                    </w:pPr>
                    <w:proofErr w:type="spellStart"/>
                    <w:ins w:id="108" w:author="Swift - Grant Hausler" w:date="2021-10-19T10:55:00Z">
                      <w:r w:rsidRPr="00426B82">
                        <w:rPr>
                          <w:i/>
                          <w:iCs/>
                          <w:color w:val="000000"/>
                          <w:sz w:val="18"/>
                          <w:szCs w:val="18"/>
                          <w:lang w:val="en-AU" w:eastAsia="en-AU"/>
                        </w:rPr>
                        <w:t>tCorrelationRangeRateOrbit</w:t>
                      </w:r>
                    </w:ins>
                    <w:proofErr w:type="spellEnd"/>
                  </w:p>
                </w:tc>
              </w:tr>
              <w:tr w:rsidR="00C0777A" w:rsidRPr="001B4B6E" w14:paraId="5678C186" w14:textId="77777777" w:rsidTr="00113D14">
                <w:trPr>
                  <w:ins w:id="109" w:author="Swift - Grant Hausler" w:date="2021-10-19T10:24: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3C84EA" w14:textId="452F8E5F" w:rsidR="00C0777A" w:rsidRPr="001B4B6E" w:rsidRDefault="00C0777A" w:rsidP="0090182B">
                    <w:pPr>
                      <w:spacing w:after="0" w:line="240" w:lineRule="auto"/>
                      <w:jc w:val="left"/>
                      <w:rPr>
                        <w:ins w:id="110" w:author="Swift - Grant Hausler" w:date="2021-10-19T10:24:00Z"/>
                        <w:color w:val="000000"/>
                        <w:sz w:val="18"/>
                        <w:szCs w:val="18"/>
                        <w:lang w:val="en-AU" w:eastAsia="en-AU"/>
                      </w:rPr>
                    </w:pPr>
                    <w:ins w:id="111" w:author="Swift - Grant Hausler" w:date="2021-10-19T10:25:00Z">
                      <w:r>
                        <w:rPr>
                          <w:color w:val="000000"/>
                          <w:sz w:val="18"/>
                          <w:szCs w:val="18"/>
                          <w:lang w:val="en-AU" w:eastAsia="en-AU"/>
                        </w:rPr>
                        <w:t>Clock</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C3DAA6" w14:textId="7A3E41CE" w:rsidR="00C0777A" w:rsidRPr="00426B82" w:rsidRDefault="00C0777A" w:rsidP="0090182B">
                    <w:pPr>
                      <w:spacing w:after="0" w:line="240" w:lineRule="auto"/>
                      <w:jc w:val="left"/>
                      <w:rPr>
                        <w:ins w:id="112" w:author="Swift - Grant Hausler" w:date="2021-10-19T10:24:00Z"/>
                        <w:i/>
                        <w:iCs/>
                        <w:color w:val="000000"/>
                        <w:sz w:val="18"/>
                        <w:szCs w:val="18"/>
                        <w:lang w:val="en-AU" w:eastAsia="en-AU"/>
                      </w:rPr>
                    </w:pPr>
                    <w:ins w:id="113" w:author="Swift - Grant Hausler" w:date="2021-10-19T10:25:00Z">
                      <w:r w:rsidRPr="00426B82">
                        <w:rPr>
                          <w:i/>
                          <w:iCs/>
                          <w:color w:val="000000"/>
                          <w:sz w:val="18"/>
                          <w:szCs w:val="18"/>
                          <w:lang w:val="en-AU" w:eastAsia="en-AU"/>
                        </w:rPr>
                        <w:t>GNSS-SSR-</w:t>
                      </w:r>
                      <w:proofErr w:type="spellStart"/>
                      <w:r w:rsidRPr="00426B82">
                        <w:rPr>
                          <w:i/>
                          <w:iCs/>
                          <w:color w:val="000000"/>
                          <w:sz w:val="18"/>
                          <w:szCs w:val="18"/>
                          <w:lang w:val="en-AU" w:eastAsia="en-AU"/>
                        </w:rPr>
                        <w:t>ClockCorrections</w:t>
                      </w:r>
                    </w:ins>
                    <w:proofErr w:type="spellEnd"/>
                  </w:p>
                </w:tc>
                <w:tc>
                  <w:tcPr>
                    <w:tcW w:w="589" w:type="pct"/>
                    <w:vMerge/>
                    <w:tcBorders>
                      <w:left w:val="single" w:sz="8" w:space="0" w:color="000000"/>
                      <w:right w:val="single" w:sz="8" w:space="0" w:color="000000"/>
                    </w:tcBorders>
                    <w:tcMar>
                      <w:top w:w="100" w:type="dxa"/>
                      <w:left w:w="100" w:type="dxa"/>
                      <w:bottom w:w="100" w:type="dxa"/>
                      <w:right w:w="100" w:type="dxa"/>
                    </w:tcMar>
                  </w:tcPr>
                  <w:p w14:paraId="2FA803BF" w14:textId="6744BCD7" w:rsidR="00C0777A" w:rsidRPr="00426B82" w:rsidRDefault="00C0777A" w:rsidP="00696AC7">
                    <w:pPr>
                      <w:spacing w:after="0" w:line="240" w:lineRule="auto"/>
                      <w:jc w:val="left"/>
                      <w:rPr>
                        <w:ins w:id="114" w:author="Swift - Grant Hausler" w:date="2021-10-19T10:24:00Z"/>
                        <w:i/>
                        <w:iCs/>
                        <w:color w:val="000000"/>
                        <w:sz w:val="18"/>
                        <w:szCs w:val="18"/>
                        <w:lang w:val="en-AU" w:eastAsia="en-AU"/>
                        <w:rPrChange w:id="115" w:author="Swift - Grant Hausler" w:date="2021-10-20T11:10:00Z">
                          <w:rPr>
                            <w:ins w:id="116" w:author="Swift - Grant Hausler" w:date="2021-10-19T10:24:00Z"/>
                            <w:color w:val="000000"/>
                            <w:sz w:val="18"/>
                            <w:szCs w:val="18"/>
                            <w:lang w:val="en-AU" w:eastAsia="en-AU"/>
                          </w:rPr>
                        </w:rPrChange>
                      </w:rPr>
                    </w:pPr>
                  </w:p>
                </w:tc>
                <w:tc>
                  <w:tcPr>
                    <w:tcW w:w="884"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BA49086" w14:textId="77777777" w:rsidR="00C0777A" w:rsidRPr="00426B82" w:rsidRDefault="00C0777A" w:rsidP="0090182B">
                    <w:pPr>
                      <w:spacing w:after="0" w:line="240" w:lineRule="auto"/>
                      <w:jc w:val="left"/>
                      <w:rPr>
                        <w:ins w:id="117" w:author="Swift - Grant Hausler" w:date="2021-10-19T10:24:00Z"/>
                        <w:i/>
                        <w:iCs/>
                        <w:color w:val="000000"/>
                        <w:sz w:val="18"/>
                        <w:szCs w:val="18"/>
                        <w:lang w:val="en-AU" w:eastAsia="en-AU"/>
                        <w:rPrChange w:id="118" w:author="Swift - Grant Hausler" w:date="2021-10-20T11:10:00Z">
                          <w:rPr>
                            <w:ins w:id="119" w:author="Swift - Grant Hausler" w:date="2021-10-19T10:24:00Z"/>
                            <w:color w:val="000000"/>
                            <w:sz w:val="18"/>
                            <w:szCs w:val="18"/>
                            <w:lang w:val="en-AU" w:eastAsia="en-AU"/>
                          </w:rPr>
                        </w:rPrChange>
                      </w:rPr>
                    </w:pPr>
                  </w:p>
                </w:tc>
                <w:tc>
                  <w:tcPr>
                    <w:tcW w:w="884"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3495239" w14:textId="77777777" w:rsidR="00C0777A" w:rsidRPr="00426B82" w:rsidRDefault="00C0777A" w:rsidP="0090182B">
                    <w:pPr>
                      <w:spacing w:after="0" w:line="240" w:lineRule="auto"/>
                      <w:jc w:val="left"/>
                      <w:rPr>
                        <w:ins w:id="120" w:author="Swift - Grant Hausler" w:date="2021-10-19T10:24:00Z"/>
                        <w:i/>
                        <w:iCs/>
                        <w:color w:val="000000"/>
                        <w:sz w:val="18"/>
                        <w:szCs w:val="18"/>
                        <w:lang w:val="en-AU" w:eastAsia="en-AU"/>
                        <w:rPrChange w:id="121" w:author="Swift - Grant Hausler" w:date="2021-10-20T11:10:00Z">
                          <w:rPr>
                            <w:ins w:id="122" w:author="Swift - Grant Hausler" w:date="2021-10-19T10:24:00Z"/>
                            <w:color w:val="000000"/>
                            <w:sz w:val="18"/>
                            <w:szCs w:val="18"/>
                            <w:lang w:val="en-AU" w:eastAsia="en-AU"/>
                          </w:rPr>
                        </w:rPrChange>
                      </w:rPr>
                    </w:pPr>
                  </w:p>
                </w:tc>
                <w:tc>
                  <w:tcPr>
                    <w:tcW w:w="516" w:type="pct"/>
                    <w:vMerge/>
                    <w:tcBorders>
                      <w:left w:val="single" w:sz="8" w:space="0" w:color="000000"/>
                      <w:right w:val="single" w:sz="8" w:space="0" w:color="000000"/>
                    </w:tcBorders>
                    <w:tcMar>
                      <w:top w:w="100" w:type="dxa"/>
                      <w:left w:w="100" w:type="dxa"/>
                      <w:bottom w:w="100" w:type="dxa"/>
                      <w:right w:w="100" w:type="dxa"/>
                    </w:tcMar>
                  </w:tcPr>
                  <w:p w14:paraId="3EE443FA" w14:textId="66BAEE1C" w:rsidR="00C0777A" w:rsidRPr="00426B82" w:rsidRDefault="00C0777A" w:rsidP="0090182B">
                    <w:pPr>
                      <w:spacing w:after="0" w:line="240" w:lineRule="auto"/>
                      <w:jc w:val="left"/>
                      <w:rPr>
                        <w:ins w:id="123" w:author="Swift - Grant Hausler" w:date="2021-10-19T10:24:00Z"/>
                        <w:i/>
                        <w:iCs/>
                        <w:color w:val="000000"/>
                        <w:sz w:val="18"/>
                        <w:szCs w:val="18"/>
                        <w:lang w:val="en-AU" w:eastAsia="en-AU"/>
                      </w:rPr>
                    </w:pPr>
                  </w:p>
                </w:tc>
                <w:tc>
                  <w:tcPr>
                    <w:tcW w:w="7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76C4B3" w14:textId="561ED96A" w:rsidR="00C0777A" w:rsidRPr="00426B82" w:rsidRDefault="00C0777A" w:rsidP="0090182B">
                    <w:pPr>
                      <w:spacing w:after="0" w:line="240" w:lineRule="auto"/>
                      <w:jc w:val="left"/>
                      <w:rPr>
                        <w:ins w:id="124" w:author="Swift - Grant Hausler" w:date="2021-10-19T10:55:00Z"/>
                        <w:i/>
                        <w:iCs/>
                        <w:color w:val="000000"/>
                        <w:sz w:val="18"/>
                        <w:szCs w:val="18"/>
                        <w:lang w:val="en-AU" w:eastAsia="en-AU"/>
                      </w:rPr>
                    </w:pPr>
                    <w:proofErr w:type="spellStart"/>
                    <w:ins w:id="125" w:author="Swift - Grant Hausler" w:date="2021-10-19T10:55:00Z">
                      <w:r w:rsidRPr="00426B82">
                        <w:rPr>
                          <w:i/>
                          <w:iCs/>
                          <w:color w:val="000000"/>
                          <w:sz w:val="18"/>
                          <w:szCs w:val="18"/>
                          <w:lang w:val="en-AU" w:eastAsia="en-AU"/>
                        </w:rPr>
                        <w:t>tCorrelationRange</w:t>
                      </w:r>
                    </w:ins>
                    <w:ins w:id="126" w:author="Swift - Grant Hausler" w:date="2021-10-19T10:56:00Z">
                      <w:r w:rsidRPr="00426B82">
                        <w:rPr>
                          <w:i/>
                          <w:iCs/>
                          <w:color w:val="000000"/>
                          <w:sz w:val="18"/>
                          <w:szCs w:val="18"/>
                          <w:lang w:val="en-AU" w:eastAsia="en-AU"/>
                        </w:rPr>
                        <w:t>Clock</w:t>
                      </w:r>
                    </w:ins>
                    <w:proofErr w:type="spellEnd"/>
                  </w:p>
                  <w:p w14:paraId="0464D927" w14:textId="77777777" w:rsidR="00C0777A" w:rsidRPr="00426B82" w:rsidRDefault="00C0777A" w:rsidP="0090182B">
                    <w:pPr>
                      <w:spacing w:after="0" w:line="240" w:lineRule="auto"/>
                      <w:jc w:val="left"/>
                      <w:rPr>
                        <w:ins w:id="127" w:author="Swift - Grant Hausler" w:date="2021-10-19T10:55:00Z"/>
                        <w:i/>
                        <w:iCs/>
                        <w:color w:val="000000"/>
                        <w:sz w:val="18"/>
                        <w:szCs w:val="18"/>
                        <w:lang w:val="en-AU" w:eastAsia="en-AU"/>
                      </w:rPr>
                    </w:pPr>
                  </w:p>
                  <w:p w14:paraId="56109D8B" w14:textId="6C38F17C" w:rsidR="00C0777A" w:rsidRPr="00426B82" w:rsidRDefault="00C0777A" w:rsidP="0090182B">
                    <w:pPr>
                      <w:spacing w:after="0" w:line="240" w:lineRule="auto"/>
                      <w:jc w:val="left"/>
                      <w:rPr>
                        <w:ins w:id="128" w:author="Swift - Grant Hausler" w:date="2021-10-19T10:24:00Z"/>
                        <w:i/>
                        <w:iCs/>
                        <w:color w:val="000000"/>
                        <w:sz w:val="18"/>
                        <w:szCs w:val="18"/>
                        <w:lang w:val="en-AU" w:eastAsia="en-AU"/>
                      </w:rPr>
                    </w:pPr>
                    <w:proofErr w:type="spellStart"/>
                    <w:ins w:id="129" w:author="Swift - Grant Hausler" w:date="2021-10-19T10:55:00Z">
                      <w:r w:rsidRPr="00426B82">
                        <w:rPr>
                          <w:i/>
                          <w:iCs/>
                          <w:color w:val="000000"/>
                          <w:sz w:val="18"/>
                          <w:szCs w:val="18"/>
                          <w:lang w:val="en-AU" w:eastAsia="en-AU"/>
                        </w:rPr>
                        <w:t>tCorrelationRangeRate</w:t>
                      </w:r>
                    </w:ins>
                    <w:ins w:id="130" w:author="Swift - Grant Hausler" w:date="2021-10-19T10:56:00Z">
                      <w:r w:rsidRPr="00426B82">
                        <w:rPr>
                          <w:i/>
                          <w:iCs/>
                          <w:color w:val="000000"/>
                          <w:sz w:val="18"/>
                          <w:szCs w:val="18"/>
                          <w:lang w:val="en-AU" w:eastAsia="en-AU"/>
                        </w:rPr>
                        <w:t>Clock</w:t>
                      </w:r>
                    </w:ins>
                    <w:proofErr w:type="spellEnd"/>
                  </w:p>
                </w:tc>
              </w:tr>
              <w:tr w:rsidR="00C0777A" w:rsidRPr="001B4B6E" w14:paraId="53C48DEE" w14:textId="77777777" w:rsidTr="00113D14">
                <w:trPr>
                  <w:ins w:id="131" w:author="Swift - Grant Hausler" w:date="2021-10-19T10:27: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257F1E" w14:textId="0C64450D" w:rsidR="00C0777A" w:rsidRPr="001B4B6E" w:rsidRDefault="00C0777A" w:rsidP="00696AC7">
                    <w:pPr>
                      <w:spacing w:after="0" w:line="240" w:lineRule="auto"/>
                      <w:jc w:val="left"/>
                      <w:rPr>
                        <w:ins w:id="132" w:author="Swift - Grant Hausler" w:date="2021-10-19T10:27:00Z"/>
                        <w:color w:val="000000"/>
                        <w:sz w:val="18"/>
                        <w:szCs w:val="18"/>
                        <w:lang w:val="en-AU" w:eastAsia="en-AU"/>
                      </w:rPr>
                    </w:pPr>
                    <w:ins w:id="133" w:author="Swift - Grant Hausler" w:date="2021-10-19T10:27:00Z">
                      <w:r>
                        <w:rPr>
                          <w:color w:val="000000"/>
                          <w:sz w:val="18"/>
                          <w:szCs w:val="18"/>
                          <w:lang w:val="en-AU" w:eastAsia="en-AU"/>
                        </w:rPr>
                        <w:t>Code Bias</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8A60FC" w14:textId="60A93E26" w:rsidR="00C0777A" w:rsidRPr="00426B82" w:rsidRDefault="00C0777A" w:rsidP="00696AC7">
                    <w:pPr>
                      <w:spacing w:after="0" w:line="240" w:lineRule="auto"/>
                      <w:jc w:val="left"/>
                      <w:rPr>
                        <w:ins w:id="134" w:author="Swift - Grant Hausler" w:date="2021-10-19T10:27:00Z"/>
                        <w:i/>
                        <w:iCs/>
                        <w:color w:val="000000"/>
                        <w:sz w:val="18"/>
                        <w:szCs w:val="18"/>
                        <w:lang w:val="en-AU" w:eastAsia="en-AU"/>
                      </w:rPr>
                    </w:pPr>
                    <w:ins w:id="135" w:author="Swift - Grant Hausler" w:date="2021-10-19T10:27:00Z">
                      <w:r w:rsidRPr="00426B82">
                        <w:rPr>
                          <w:i/>
                          <w:iCs/>
                          <w:color w:val="000000"/>
                          <w:sz w:val="18"/>
                          <w:szCs w:val="18"/>
                          <w:lang w:val="en-AU" w:eastAsia="en-AU"/>
                        </w:rPr>
                        <w:t>GNSS-SSR-</w:t>
                      </w:r>
                      <w:proofErr w:type="spellStart"/>
                      <w:r w:rsidRPr="00426B82">
                        <w:rPr>
                          <w:i/>
                          <w:iCs/>
                          <w:color w:val="000000"/>
                          <w:sz w:val="18"/>
                          <w:szCs w:val="18"/>
                          <w:lang w:val="en-AU" w:eastAsia="en-AU"/>
                        </w:rPr>
                        <w:t>CodeBias</w:t>
                      </w:r>
                      <w:proofErr w:type="spellEnd"/>
                    </w:ins>
                  </w:p>
                </w:tc>
                <w:tc>
                  <w:tcPr>
                    <w:tcW w:w="589" w:type="pct"/>
                    <w:vMerge/>
                    <w:tcBorders>
                      <w:left w:val="single" w:sz="8" w:space="0" w:color="000000"/>
                      <w:right w:val="single" w:sz="8" w:space="0" w:color="000000"/>
                    </w:tcBorders>
                    <w:tcMar>
                      <w:top w:w="100" w:type="dxa"/>
                      <w:left w:w="100" w:type="dxa"/>
                      <w:bottom w:w="100" w:type="dxa"/>
                      <w:right w:w="100" w:type="dxa"/>
                    </w:tcMar>
                  </w:tcPr>
                  <w:p w14:paraId="1DB7A181" w14:textId="7266F008" w:rsidR="00C0777A" w:rsidRPr="00426B82" w:rsidRDefault="00C0777A" w:rsidP="00696AC7">
                    <w:pPr>
                      <w:spacing w:after="0" w:line="240" w:lineRule="auto"/>
                      <w:jc w:val="left"/>
                      <w:rPr>
                        <w:ins w:id="136" w:author="Swift - Grant Hausler" w:date="2021-10-19T10:27:00Z"/>
                        <w:i/>
                        <w:iCs/>
                        <w:color w:val="000000"/>
                        <w:sz w:val="18"/>
                        <w:szCs w:val="18"/>
                        <w:lang w:val="en-AU" w:eastAsia="en-AU"/>
                      </w:rPr>
                    </w:pPr>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498A19" w14:textId="77777777" w:rsidR="00C0777A" w:rsidRPr="00426B82" w:rsidRDefault="00C0777A" w:rsidP="00696AC7">
                    <w:pPr>
                      <w:spacing w:after="0" w:line="240" w:lineRule="auto"/>
                      <w:jc w:val="left"/>
                      <w:rPr>
                        <w:ins w:id="137" w:author="Swift - Grant Hausler" w:date="2021-10-19T10:41:00Z"/>
                        <w:i/>
                        <w:iCs/>
                        <w:color w:val="000000"/>
                        <w:sz w:val="18"/>
                        <w:szCs w:val="18"/>
                        <w:lang w:val="en-AU" w:eastAsia="en-AU"/>
                      </w:rPr>
                    </w:pPr>
                    <w:proofErr w:type="spellStart"/>
                    <w:ins w:id="138" w:author="Swift - Grant Hausler" w:date="2021-10-19T10:40:00Z">
                      <w:r w:rsidRPr="00426B82">
                        <w:rPr>
                          <w:i/>
                          <w:iCs/>
                          <w:color w:val="000000"/>
                          <w:sz w:val="18"/>
                          <w:szCs w:val="18"/>
                          <w:lang w:val="en-AU" w:eastAsia="en-AU"/>
                        </w:rPr>
                        <w:t>meanCodeBias</w:t>
                      </w:r>
                    </w:ins>
                    <w:proofErr w:type="spellEnd"/>
                  </w:p>
                  <w:p w14:paraId="247B3786" w14:textId="77777777" w:rsidR="00C0777A" w:rsidRPr="00426B82" w:rsidRDefault="00C0777A" w:rsidP="00696AC7">
                    <w:pPr>
                      <w:spacing w:after="0" w:line="240" w:lineRule="auto"/>
                      <w:jc w:val="left"/>
                      <w:rPr>
                        <w:ins w:id="139" w:author="Swift - Grant Hausler" w:date="2021-10-19T10:41:00Z"/>
                        <w:i/>
                        <w:iCs/>
                        <w:color w:val="000000"/>
                        <w:sz w:val="18"/>
                        <w:szCs w:val="18"/>
                        <w:lang w:val="en-AU" w:eastAsia="en-AU"/>
                      </w:rPr>
                    </w:pPr>
                  </w:p>
                  <w:p w14:paraId="28BB9261" w14:textId="5C7F249D" w:rsidR="00C0777A" w:rsidRPr="00426B82" w:rsidRDefault="00C0777A" w:rsidP="00696AC7">
                    <w:pPr>
                      <w:spacing w:after="0" w:line="240" w:lineRule="auto"/>
                      <w:jc w:val="left"/>
                      <w:rPr>
                        <w:ins w:id="140" w:author="Swift - Grant Hausler" w:date="2021-10-19T10:27:00Z"/>
                        <w:i/>
                        <w:iCs/>
                        <w:color w:val="000000"/>
                        <w:sz w:val="18"/>
                        <w:szCs w:val="18"/>
                        <w:lang w:val="en-AU" w:eastAsia="en-AU"/>
                      </w:rPr>
                    </w:pPr>
                    <w:proofErr w:type="spellStart"/>
                    <w:ins w:id="141" w:author="Swift - Grant Hausler" w:date="2021-10-19T10:41:00Z">
                      <w:r w:rsidRPr="00426B82">
                        <w:rPr>
                          <w:i/>
                          <w:iCs/>
                          <w:color w:val="000000"/>
                          <w:sz w:val="18"/>
                          <w:szCs w:val="18"/>
                          <w:lang w:val="en-AU" w:eastAsia="en-AU"/>
                        </w:rPr>
                        <w:t>meanCodeBiasRate</w:t>
                      </w:r>
                    </w:ins>
                    <w:proofErr w:type="spellEnd"/>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FBEE5F" w14:textId="77777777" w:rsidR="00C0777A" w:rsidRPr="00426B82" w:rsidRDefault="00C0777A" w:rsidP="00696AC7">
                    <w:pPr>
                      <w:spacing w:after="0" w:line="240" w:lineRule="auto"/>
                      <w:jc w:val="left"/>
                      <w:rPr>
                        <w:ins w:id="142" w:author="Swift - Grant Hausler" w:date="2021-10-19T10:41:00Z"/>
                        <w:i/>
                        <w:iCs/>
                        <w:color w:val="000000"/>
                        <w:sz w:val="18"/>
                        <w:szCs w:val="18"/>
                        <w:lang w:val="en-AU" w:eastAsia="en-AU"/>
                      </w:rPr>
                    </w:pPr>
                    <w:ins w:id="143" w:author="Swift - Grant Hausler" w:date="2021-10-19T10:40:00Z">
                      <w:r w:rsidRPr="00426B82">
                        <w:rPr>
                          <w:i/>
                          <w:iCs/>
                          <w:color w:val="000000"/>
                          <w:sz w:val="18"/>
                          <w:szCs w:val="18"/>
                          <w:lang w:val="en-AU" w:eastAsia="en-AU"/>
                        </w:rPr>
                        <w:t>stdDevCodeBias</w:t>
                      </w:r>
                    </w:ins>
                  </w:p>
                  <w:p w14:paraId="364174DC" w14:textId="77777777" w:rsidR="00C0777A" w:rsidRPr="00426B82" w:rsidRDefault="00C0777A" w:rsidP="00696AC7">
                    <w:pPr>
                      <w:spacing w:after="0" w:line="240" w:lineRule="auto"/>
                      <w:jc w:val="left"/>
                      <w:rPr>
                        <w:ins w:id="144" w:author="Swift - Grant Hausler" w:date="2021-10-19T10:41:00Z"/>
                        <w:i/>
                        <w:iCs/>
                        <w:color w:val="000000"/>
                        <w:sz w:val="18"/>
                        <w:szCs w:val="18"/>
                        <w:lang w:val="en-AU" w:eastAsia="en-AU"/>
                      </w:rPr>
                    </w:pPr>
                  </w:p>
                  <w:p w14:paraId="3EEB55C6" w14:textId="709024F3" w:rsidR="00C0777A" w:rsidRPr="00426B82" w:rsidRDefault="00C0777A" w:rsidP="00696AC7">
                    <w:pPr>
                      <w:spacing w:after="0" w:line="240" w:lineRule="auto"/>
                      <w:jc w:val="left"/>
                      <w:rPr>
                        <w:ins w:id="145" w:author="Swift - Grant Hausler" w:date="2021-10-19T10:27:00Z"/>
                        <w:i/>
                        <w:iCs/>
                        <w:color w:val="000000"/>
                        <w:sz w:val="18"/>
                        <w:szCs w:val="18"/>
                        <w:lang w:val="en-AU" w:eastAsia="en-AU"/>
                      </w:rPr>
                    </w:pPr>
                    <w:proofErr w:type="spellStart"/>
                    <w:ins w:id="146" w:author="Swift - Grant Hausler" w:date="2021-10-19T10:41:00Z">
                      <w:r w:rsidRPr="00426B82">
                        <w:rPr>
                          <w:i/>
                          <w:iCs/>
                          <w:color w:val="000000"/>
                          <w:sz w:val="18"/>
                          <w:szCs w:val="18"/>
                          <w:lang w:val="en-AU" w:eastAsia="en-AU"/>
                        </w:rPr>
                        <w:t>stdDevCodeBiasRate</w:t>
                      </w:r>
                    </w:ins>
                    <w:proofErr w:type="spellEnd"/>
                  </w:p>
                </w:tc>
                <w:tc>
                  <w:tcPr>
                    <w:tcW w:w="516" w:type="pct"/>
                    <w:vMerge/>
                    <w:tcBorders>
                      <w:left w:val="single" w:sz="8" w:space="0" w:color="000000"/>
                      <w:right w:val="single" w:sz="8" w:space="0" w:color="000000"/>
                    </w:tcBorders>
                    <w:tcMar>
                      <w:top w:w="100" w:type="dxa"/>
                      <w:left w:w="100" w:type="dxa"/>
                      <w:bottom w:w="100" w:type="dxa"/>
                      <w:right w:w="100" w:type="dxa"/>
                    </w:tcMar>
                  </w:tcPr>
                  <w:p w14:paraId="65467228" w14:textId="77777777" w:rsidR="00C0777A" w:rsidRPr="00426B82" w:rsidRDefault="00C0777A" w:rsidP="00696AC7">
                    <w:pPr>
                      <w:spacing w:after="0" w:line="240" w:lineRule="auto"/>
                      <w:jc w:val="left"/>
                      <w:rPr>
                        <w:ins w:id="147" w:author="Swift - Grant Hausler" w:date="2021-10-19T10:27:00Z"/>
                        <w:i/>
                        <w:iCs/>
                        <w:color w:val="000000"/>
                        <w:sz w:val="18"/>
                        <w:szCs w:val="18"/>
                        <w:lang w:val="en-AU" w:eastAsia="en-AU"/>
                      </w:rPr>
                    </w:pPr>
                  </w:p>
                </w:tc>
                <w:tc>
                  <w:tcPr>
                    <w:tcW w:w="731"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A965194" w14:textId="77777777" w:rsidR="00C0777A" w:rsidRPr="00426B82" w:rsidRDefault="00C0777A" w:rsidP="00696AC7">
                    <w:pPr>
                      <w:spacing w:after="0" w:line="240" w:lineRule="auto"/>
                      <w:jc w:val="left"/>
                      <w:rPr>
                        <w:ins w:id="148" w:author="Swift - Grant Hausler" w:date="2021-10-19T10:27:00Z"/>
                        <w:i/>
                        <w:iCs/>
                        <w:color w:val="000000"/>
                        <w:sz w:val="18"/>
                        <w:szCs w:val="18"/>
                        <w:lang w:val="en-AU" w:eastAsia="en-AU"/>
                      </w:rPr>
                    </w:pPr>
                  </w:p>
                </w:tc>
              </w:tr>
              <w:tr w:rsidR="00C0777A" w:rsidRPr="001B4B6E" w14:paraId="2A231BE8" w14:textId="77777777" w:rsidTr="00113D14">
                <w:trPr>
                  <w:ins w:id="149" w:author="Swift - Grant Hausler" w:date="2021-10-19T10:27: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A4DF32" w14:textId="268071CA" w:rsidR="00C0777A" w:rsidRDefault="00C0777A" w:rsidP="001B4B6E">
                    <w:pPr>
                      <w:spacing w:after="0" w:line="240" w:lineRule="auto"/>
                      <w:jc w:val="left"/>
                      <w:rPr>
                        <w:ins w:id="150" w:author="Swift - Grant Hausler" w:date="2021-10-19T10:27:00Z"/>
                        <w:color w:val="000000"/>
                        <w:sz w:val="18"/>
                        <w:szCs w:val="18"/>
                        <w:lang w:val="en-AU" w:eastAsia="en-AU"/>
                      </w:rPr>
                    </w:pPr>
                    <w:ins w:id="151" w:author="Swift - Grant Hausler" w:date="2021-10-19T10:27:00Z">
                      <w:r>
                        <w:rPr>
                          <w:color w:val="000000"/>
                          <w:sz w:val="18"/>
                          <w:szCs w:val="18"/>
                          <w:lang w:val="en-AU" w:eastAsia="en-AU"/>
                        </w:rPr>
                        <w:t>Phase Bias</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136964" w14:textId="171CB56A" w:rsidR="00C0777A" w:rsidRPr="00426B82" w:rsidRDefault="00C0777A" w:rsidP="001B4B6E">
                    <w:pPr>
                      <w:spacing w:after="0" w:line="240" w:lineRule="auto"/>
                      <w:jc w:val="left"/>
                      <w:rPr>
                        <w:ins w:id="152" w:author="Swift - Grant Hausler" w:date="2021-10-19T10:27:00Z"/>
                        <w:i/>
                        <w:iCs/>
                        <w:color w:val="000000"/>
                        <w:sz w:val="18"/>
                        <w:szCs w:val="18"/>
                        <w:lang w:val="en-AU" w:eastAsia="en-AU"/>
                      </w:rPr>
                    </w:pPr>
                    <w:ins w:id="153" w:author="Swift - Grant Hausler" w:date="2021-10-19T10:28:00Z">
                      <w:r w:rsidRPr="00426B82">
                        <w:rPr>
                          <w:i/>
                          <w:iCs/>
                          <w:color w:val="000000"/>
                          <w:sz w:val="18"/>
                          <w:szCs w:val="18"/>
                          <w:lang w:val="en-AU" w:eastAsia="en-AU"/>
                        </w:rPr>
                        <w:t>GNSS-SSR-</w:t>
                      </w:r>
                      <w:proofErr w:type="spellStart"/>
                      <w:r w:rsidRPr="00426B82">
                        <w:rPr>
                          <w:i/>
                          <w:iCs/>
                          <w:color w:val="000000"/>
                          <w:sz w:val="18"/>
                          <w:szCs w:val="18"/>
                          <w:lang w:val="en-AU" w:eastAsia="en-AU"/>
                        </w:rPr>
                        <w:t>PhaseBias</w:t>
                      </w:r>
                    </w:ins>
                    <w:proofErr w:type="spellEnd"/>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6BEEE48" w14:textId="7BA7CF97" w:rsidR="00C0777A" w:rsidRPr="00426B82" w:rsidRDefault="00C0777A" w:rsidP="00696AC7">
                    <w:pPr>
                      <w:spacing w:after="0" w:line="240" w:lineRule="auto"/>
                      <w:jc w:val="left"/>
                      <w:rPr>
                        <w:ins w:id="154" w:author="Swift - Grant Hausler" w:date="2021-10-19T10:27:00Z"/>
                        <w:i/>
                        <w:iCs/>
                        <w:color w:val="000000"/>
                        <w:sz w:val="18"/>
                        <w:szCs w:val="18"/>
                        <w:lang w:val="en-AU" w:eastAsia="en-AU"/>
                      </w:rPr>
                    </w:pPr>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795955" w14:textId="77777777" w:rsidR="00C0777A" w:rsidRPr="00426B82" w:rsidRDefault="00C0777A" w:rsidP="001B4B6E">
                    <w:pPr>
                      <w:spacing w:after="0" w:line="240" w:lineRule="auto"/>
                      <w:jc w:val="left"/>
                      <w:rPr>
                        <w:ins w:id="155" w:author="Swift - Grant Hausler" w:date="2021-10-19T10:43:00Z"/>
                        <w:i/>
                        <w:iCs/>
                        <w:color w:val="000000"/>
                        <w:sz w:val="18"/>
                        <w:szCs w:val="18"/>
                        <w:lang w:val="en-AU" w:eastAsia="en-AU"/>
                      </w:rPr>
                    </w:pPr>
                    <w:proofErr w:type="spellStart"/>
                    <w:ins w:id="156" w:author="Swift - Grant Hausler" w:date="2021-10-19T10:39:00Z">
                      <w:r w:rsidRPr="00426B82">
                        <w:rPr>
                          <w:i/>
                          <w:iCs/>
                          <w:color w:val="000000"/>
                          <w:sz w:val="18"/>
                          <w:szCs w:val="18"/>
                          <w:lang w:val="en-AU" w:eastAsia="en-AU"/>
                        </w:rPr>
                        <w:t>mean</w:t>
                      </w:r>
                    </w:ins>
                    <w:ins w:id="157" w:author="Swift - Grant Hausler" w:date="2021-10-19T10:40:00Z">
                      <w:r w:rsidRPr="00426B82">
                        <w:rPr>
                          <w:i/>
                          <w:iCs/>
                          <w:color w:val="000000"/>
                          <w:sz w:val="18"/>
                          <w:szCs w:val="18"/>
                          <w:lang w:val="en-AU" w:eastAsia="en-AU"/>
                        </w:rPr>
                        <w:t>Phase</w:t>
                      </w:r>
                    </w:ins>
                    <w:ins w:id="158" w:author="Swift - Grant Hausler" w:date="2021-10-19T10:39:00Z">
                      <w:r w:rsidRPr="00426B82">
                        <w:rPr>
                          <w:i/>
                          <w:iCs/>
                          <w:color w:val="000000"/>
                          <w:sz w:val="18"/>
                          <w:szCs w:val="18"/>
                          <w:lang w:val="en-AU" w:eastAsia="en-AU"/>
                        </w:rPr>
                        <w:t>Bias</w:t>
                      </w:r>
                    </w:ins>
                    <w:proofErr w:type="spellEnd"/>
                  </w:p>
                  <w:p w14:paraId="6AFDFD9F" w14:textId="77777777" w:rsidR="00C0777A" w:rsidRPr="00426B82" w:rsidRDefault="00C0777A" w:rsidP="001B4B6E">
                    <w:pPr>
                      <w:spacing w:after="0" w:line="240" w:lineRule="auto"/>
                      <w:jc w:val="left"/>
                      <w:rPr>
                        <w:ins w:id="159" w:author="Swift - Grant Hausler" w:date="2021-10-19T10:43:00Z"/>
                        <w:i/>
                        <w:iCs/>
                        <w:color w:val="000000"/>
                        <w:sz w:val="18"/>
                        <w:szCs w:val="18"/>
                        <w:lang w:val="en-AU" w:eastAsia="en-AU"/>
                      </w:rPr>
                    </w:pPr>
                  </w:p>
                  <w:p w14:paraId="35C8088A" w14:textId="7666E012" w:rsidR="00C0777A" w:rsidRPr="00426B82" w:rsidRDefault="00C0777A" w:rsidP="001B4B6E">
                    <w:pPr>
                      <w:spacing w:after="0" w:line="240" w:lineRule="auto"/>
                      <w:jc w:val="left"/>
                      <w:rPr>
                        <w:ins w:id="160" w:author="Swift - Grant Hausler" w:date="2021-10-19T10:27:00Z"/>
                        <w:i/>
                        <w:iCs/>
                        <w:color w:val="000000"/>
                        <w:sz w:val="18"/>
                        <w:szCs w:val="18"/>
                        <w:lang w:val="en-AU" w:eastAsia="en-AU"/>
                      </w:rPr>
                    </w:pPr>
                    <w:proofErr w:type="spellStart"/>
                    <w:ins w:id="161" w:author="Swift - Grant Hausler" w:date="2021-10-19T10:43:00Z">
                      <w:r w:rsidRPr="00426B82">
                        <w:rPr>
                          <w:i/>
                          <w:iCs/>
                          <w:color w:val="000000"/>
                          <w:sz w:val="18"/>
                          <w:szCs w:val="18"/>
                          <w:lang w:val="en-AU" w:eastAsia="en-AU"/>
                        </w:rPr>
                        <w:t>meanPhaseBiasRate</w:t>
                      </w:r>
                    </w:ins>
                    <w:proofErr w:type="spellEnd"/>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220142" w14:textId="77777777" w:rsidR="00C0777A" w:rsidRPr="00426B82" w:rsidRDefault="00C0777A" w:rsidP="001B4B6E">
                    <w:pPr>
                      <w:spacing w:after="0" w:line="240" w:lineRule="auto"/>
                      <w:jc w:val="left"/>
                      <w:rPr>
                        <w:ins w:id="162" w:author="Swift - Grant Hausler" w:date="2021-10-19T10:43:00Z"/>
                        <w:i/>
                        <w:iCs/>
                        <w:color w:val="000000"/>
                        <w:sz w:val="18"/>
                        <w:szCs w:val="18"/>
                        <w:lang w:val="en-AU" w:eastAsia="en-AU"/>
                      </w:rPr>
                    </w:pPr>
                    <w:proofErr w:type="spellStart"/>
                    <w:ins w:id="163" w:author="Swift - Grant Hausler" w:date="2021-10-19T10:39:00Z">
                      <w:r w:rsidRPr="00426B82">
                        <w:rPr>
                          <w:i/>
                          <w:iCs/>
                          <w:color w:val="000000"/>
                          <w:sz w:val="18"/>
                          <w:szCs w:val="18"/>
                          <w:lang w:val="en-AU" w:eastAsia="en-AU"/>
                        </w:rPr>
                        <w:t>stdDev</w:t>
                      </w:r>
                    </w:ins>
                    <w:ins w:id="164" w:author="Swift - Grant Hausler" w:date="2021-10-19T10:40:00Z">
                      <w:r w:rsidRPr="00426B82">
                        <w:rPr>
                          <w:i/>
                          <w:iCs/>
                          <w:color w:val="000000"/>
                          <w:sz w:val="18"/>
                          <w:szCs w:val="18"/>
                          <w:lang w:val="en-AU" w:eastAsia="en-AU"/>
                        </w:rPr>
                        <w:t>Phase</w:t>
                      </w:r>
                    </w:ins>
                    <w:ins w:id="165" w:author="Swift - Grant Hausler" w:date="2021-10-19T10:39:00Z">
                      <w:r w:rsidRPr="00426B82">
                        <w:rPr>
                          <w:i/>
                          <w:iCs/>
                          <w:color w:val="000000"/>
                          <w:sz w:val="18"/>
                          <w:szCs w:val="18"/>
                          <w:lang w:val="en-AU" w:eastAsia="en-AU"/>
                        </w:rPr>
                        <w:t>Bias</w:t>
                      </w:r>
                    </w:ins>
                    <w:proofErr w:type="spellEnd"/>
                  </w:p>
                  <w:p w14:paraId="03C70BC6" w14:textId="77777777" w:rsidR="00C0777A" w:rsidRPr="00426B82" w:rsidRDefault="00C0777A" w:rsidP="001B4B6E">
                    <w:pPr>
                      <w:spacing w:after="0" w:line="240" w:lineRule="auto"/>
                      <w:jc w:val="left"/>
                      <w:rPr>
                        <w:ins w:id="166" w:author="Swift - Grant Hausler" w:date="2021-10-19T10:43:00Z"/>
                        <w:i/>
                        <w:iCs/>
                        <w:color w:val="000000"/>
                        <w:sz w:val="18"/>
                        <w:szCs w:val="18"/>
                        <w:lang w:val="en-AU" w:eastAsia="en-AU"/>
                      </w:rPr>
                    </w:pPr>
                  </w:p>
                  <w:p w14:paraId="55FC5B71" w14:textId="44CE38DC" w:rsidR="00C0777A" w:rsidRPr="00426B82" w:rsidRDefault="00C0777A" w:rsidP="001B4B6E">
                    <w:pPr>
                      <w:spacing w:after="0" w:line="240" w:lineRule="auto"/>
                      <w:jc w:val="left"/>
                      <w:rPr>
                        <w:ins w:id="167" w:author="Swift - Grant Hausler" w:date="2021-10-19T10:27:00Z"/>
                        <w:i/>
                        <w:iCs/>
                        <w:color w:val="000000"/>
                        <w:sz w:val="18"/>
                        <w:szCs w:val="18"/>
                        <w:lang w:val="en-AU" w:eastAsia="en-AU"/>
                      </w:rPr>
                    </w:pPr>
                    <w:proofErr w:type="spellStart"/>
                    <w:ins w:id="168" w:author="Swift - Grant Hausler" w:date="2021-10-19T10:43:00Z">
                      <w:r w:rsidRPr="00426B82">
                        <w:rPr>
                          <w:i/>
                          <w:iCs/>
                          <w:color w:val="000000"/>
                          <w:sz w:val="18"/>
                          <w:szCs w:val="18"/>
                          <w:lang w:val="en-AU" w:eastAsia="en-AU"/>
                        </w:rPr>
                        <w:t>stdDevPhaseBiasRate</w:t>
                      </w:r>
                    </w:ins>
                    <w:proofErr w:type="spellEnd"/>
                  </w:p>
                </w:tc>
                <w:tc>
                  <w:tcPr>
                    <w:tcW w:w="516"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D4CD890" w14:textId="77777777" w:rsidR="00C0777A" w:rsidRPr="00426B82" w:rsidRDefault="00C0777A" w:rsidP="001B4B6E">
                    <w:pPr>
                      <w:spacing w:after="0" w:line="240" w:lineRule="auto"/>
                      <w:jc w:val="left"/>
                      <w:rPr>
                        <w:ins w:id="169" w:author="Swift - Grant Hausler" w:date="2021-10-19T10:27:00Z"/>
                        <w:i/>
                        <w:iCs/>
                        <w:color w:val="000000"/>
                        <w:sz w:val="18"/>
                        <w:szCs w:val="18"/>
                        <w:lang w:val="en-AU" w:eastAsia="en-AU"/>
                      </w:rPr>
                    </w:pPr>
                  </w:p>
                </w:tc>
                <w:tc>
                  <w:tcPr>
                    <w:tcW w:w="731"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81CF657" w14:textId="77777777" w:rsidR="00C0777A" w:rsidRPr="00426B82" w:rsidRDefault="00C0777A" w:rsidP="001B4B6E">
                    <w:pPr>
                      <w:spacing w:after="0" w:line="240" w:lineRule="auto"/>
                      <w:jc w:val="left"/>
                      <w:rPr>
                        <w:ins w:id="170" w:author="Swift - Grant Hausler" w:date="2021-10-19T10:27:00Z"/>
                        <w:i/>
                        <w:iCs/>
                        <w:color w:val="000000"/>
                        <w:sz w:val="18"/>
                        <w:szCs w:val="18"/>
                        <w:lang w:val="en-AU" w:eastAsia="en-AU"/>
                      </w:rPr>
                    </w:pPr>
                  </w:p>
                </w:tc>
              </w:tr>
              <w:tr w:rsidR="00C0777A" w:rsidRPr="001B4B6E" w14:paraId="709B9541" w14:textId="77777777" w:rsidTr="00113D14">
                <w:trPr>
                  <w:ins w:id="171" w:author="Swift - Grant Hausler" w:date="2021-10-15T16:24: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D79480" w14:textId="77777777" w:rsidR="001B4B6E" w:rsidRPr="001B4B6E" w:rsidRDefault="001B4B6E" w:rsidP="001B4B6E">
                    <w:pPr>
                      <w:spacing w:after="0" w:line="240" w:lineRule="auto"/>
                      <w:jc w:val="left"/>
                      <w:rPr>
                        <w:ins w:id="172" w:author="Swift - Grant Hausler" w:date="2021-10-15T16:24:00Z"/>
                        <w:sz w:val="24"/>
                        <w:szCs w:val="24"/>
                        <w:lang w:val="en-AU" w:eastAsia="en-AU"/>
                      </w:rPr>
                    </w:pPr>
                    <w:ins w:id="173" w:author="Swift - Grant Hausler" w:date="2021-10-15T16:24:00Z">
                      <w:r w:rsidRPr="001B4B6E">
                        <w:rPr>
                          <w:color w:val="000000"/>
                          <w:sz w:val="18"/>
                          <w:szCs w:val="18"/>
                          <w:lang w:val="en-AU" w:eastAsia="en-AU"/>
                        </w:rPr>
                        <w:t>Ionosphere</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68963E" w14:textId="77777777" w:rsidR="001B4B6E" w:rsidRPr="00426B82" w:rsidRDefault="001B4B6E" w:rsidP="001B4B6E">
                    <w:pPr>
                      <w:spacing w:after="0" w:line="240" w:lineRule="auto"/>
                      <w:jc w:val="left"/>
                      <w:rPr>
                        <w:ins w:id="174" w:author="Swift - Grant Hausler" w:date="2021-10-15T16:24:00Z"/>
                        <w:i/>
                        <w:iCs/>
                        <w:sz w:val="24"/>
                        <w:szCs w:val="24"/>
                        <w:lang w:val="en-AU" w:eastAsia="en-AU"/>
                      </w:rPr>
                    </w:pPr>
                    <w:ins w:id="175" w:author="Swift - Grant Hausler" w:date="2021-10-15T16:24:00Z">
                      <w:r w:rsidRPr="00426B82">
                        <w:rPr>
                          <w:i/>
                          <w:iCs/>
                          <w:color w:val="000000"/>
                          <w:sz w:val="18"/>
                          <w:szCs w:val="18"/>
                          <w:lang w:val="en-AU" w:eastAsia="en-AU"/>
                        </w:rPr>
                        <w:t>GNSS-SSR-STEC-Correction</w:t>
                      </w:r>
                    </w:ins>
                  </w:p>
                  <w:p w14:paraId="225894A7" w14:textId="77777777" w:rsidR="001B4B6E" w:rsidRPr="00426B82" w:rsidRDefault="001B4B6E" w:rsidP="001B4B6E">
                    <w:pPr>
                      <w:spacing w:after="0" w:line="240" w:lineRule="auto"/>
                      <w:jc w:val="left"/>
                      <w:rPr>
                        <w:ins w:id="176" w:author="Swift - Grant Hausler" w:date="2021-10-15T16:24:00Z"/>
                        <w:i/>
                        <w:iCs/>
                        <w:sz w:val="24"/>
                        <w:szCs w:val="24"/>
                        <w:lang w:val="en-AU" w:eastAsia="en-AU"/>
                      </w:rPr>
                    </w:pPr>
                  </w:p>
                  <w:p w14:paraId="3B4B9320" w14:textId="77777777" w:rsidR="001B4B6E" w:rsidRPr="00426B82" w:rsidRDefault="001B4B6E" w:rsidP="001B4B6E">
                    <w:pPr>
                      <w:spacing w:after="0" w:line="240" w:lineRule="auto"/>
                      <w:jc w:val="left"/>
                      <w:rPr>
                        <w:ins w:id="177" w:author="Swift - Grant Hausler" w:date="2021-10-15T16:24:00Z"/>
                        <w:i/>
                        <w:iCs/>
                        <w:sz w:val="24"/>
                        <w:szCs w:val="24"/>
                        <w:lang w:val="en-AU" w:eastAsia="en-AU"/>
                      </w:rPr>
                    </w:pPr>
                    <w:ins w:id="178" w:author="Swift - Grant Hausler" w:date="2021-10-15T16:24:00Z">
                      <w:r w:rsidRPr="00426B82">
                        <w:rPr>
                          <w:i/>
                          <w:iCs/>
                          <w:color w:val="000000"/>
                          <w:sz w:val="18"/>
                          <w:szCs w:val="18"/>
                          <w:lang w:val="en-AU" w:eastAsia="en-AU"/>
                        </w:rPr>
                        <w:t>GNSS-SSR-</w:t>
                      </w:r>
                      <w:proofErr w:type="spellStart"/>
                      <w:r w:rsidRPr="00426B82">
                        <w:rPr>
                          <w:i/>
                          <w:iCs/>
                          <w:color w:val="000000"/>
                          <w:sz w:val="18"/>
                          <w:szCs w:val="18"/>
                          <w:lang w:val="en-AU" w:eastAsia="en-AU"/>
                        </w:rPr>
                        <w:t>GriddedCorrection</w:t>
                      </w:r>
                      <w:proofErr w:type="spellEnd"/>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C1B977" w14:textId="77777777" w:rsidR="00FE23F6" w:rsidRPr="00426B82" w:rsidRDefault="00FE23F6" w:rsidP="00FE23F6">
                    <w:pPr>
                      <w:spacing w:after="0" w:line="240" w:lineRule="auto"/>
                      <w:jc w:val="left"/>
                      <w:rPr>
                        <w:ins w:id="179" w:author="Swift - Grant Hausler" w:date="2021-10-20T13:47:00Z"/>
                        <w:i/>
                        <w:iCs/>
                        <w:color w:val="000000"/>
                        <w:sz w:val="18"/>
                        <w:szCs w:val="18"/>
                        <w:lang w:val="en-AU" w:eastAsia="en-AU"/>
                      </w:rPr>
                    </w:pPr>
                    <w:proofErr w:type="spellStart"/>
                    <w:ins w:id="180" w:author="Swift - Grant Hausler" w:date="2021-10-20T13:47:00Z">
                      <w:r w:rsidRPr="00426B82">
                        <w:rPr>
                          <w:i/>
                          <w:iCs/>
                          <w:color w:val="000000"/>
                          <w:sz w:val="18"/>
                          <w:szCs w:val="18"/>
                          <w:lang w:val="en-AU" w:eastAsia="en-AU"/>
                        </w:rPr>
                        <w:t>serviceDoNotUse</w:t>
                      </w:r>
                      <w:proofErr w:type="spellEnd"/>
                    </w:ins>
                  </w:p>
                  <w:p w14:paraId="32DBFADF" w14:textId="77777777" w:rsidR="00FE23F6" w:rsidRPr="00426B82" w:rsidRDefault="00FE23F6" w:rsidP="001B4B6E">
                    <w:pPr>
                      <w:spacing w:after="0" w:line="240" w:lineRule="auto"/>
                      <w:jc w:val="left"/>
                      <w:rPr>
                        <w:ins w:id="181" w:author="Swift - Grant Hausler" w:date="2021-10-20T13:47:00Z"/>
                        <w:i/>
                        <w:iCs/>
                        <w:color w:val="000000"/>
                        <w:sz w:val="18"/>
                        <w:szCs w:val="18"/>
                        <w:lang w:val="en-AU" w:eastAsia="en-AU"/>
                      </w:rPr>
                    </w:pPr>
                  </w:p>
                  <w:p w14:paraId="5D57FEE7" w14:textId="08F4CFFE" w:rsidR="001B4B6E" w:rsidRPr="00426B82" w:rsidRDefault="001B4B6E" w:rsidP="001B4B6E">
                    <w:pPr>
                      <w:spacing w:after="0" w:line="240" w:lineRule="auto"/>
                      <w:jc w:val="left"/>
                      <w:rPr>
                        <w:ins w:id="182" w:author="Swift - Grant Hausler" w:date="2021-10-15T16:24:00Z"/>
                        <w:i/>
                        <w:iCs/>
                        <w:sz w:val="24"/>
                        <w:szCs w:val="24"/>
                        <w:lang w:val="en-AU" w:eastAsia="en-AU"/>
                      </w:rPr>
                    </w:pPr>
                    <w:proofErr w:type="spellStart"/>
                    <w:ins w:id="183" w:author="Swift - Grant Hausler" w:date="2021-10-15T16:24:00Z">
                      <w:r w:rsidRPr="00426B82">
                        <w:rPr>
                          <w:i/>
                          <w:iCs/>
                          <w:color w:val="000000"/>
                          <w:sz w:val="18"/>
                          <w:szCs w:val="18"/>
                          <w:lang w:val="en-AU" w:eastAsia="en-AU"/>
                        </w:rPr>
                        <w:t>ionosphereDoNotUse</w:t>
                      </w:r>
                      <w:proofErr w:type="spellEnd"/>
                    </w:ins>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E2742B" w14:textId="77777777" w:rsidR="001B4B6E" w:rsidRPr="00426B82" w:rsidRDefault="001B4B6E" w:rsidP="001B4B6E">
                    <w:pPr>
                      <w:spacing w:after="0" w:line="240" w:lineRule="auto"/>
                      <w:jc w:val="left"/>
                      <w:rPr>
                        <w:ins w:id="184" w:author="Swift - Grant Hausler" w:date="2021-10-19T11:41:00Z"/>
                        <w:i/>
                        <w:iCs/>
                        <w:color w:val="000000"/>
                        <w:sz w:val="18"/>
                        <w:szCs w:val="18"/>
                        <w:lang w:val="en-AU" w:eastAsia="en-AU"/>
                      </w:rPr>
                    </w:pPr>
                    <w:proofErr w:type="spellStart"/>
                    <w:ins w:id="185" w:author="Swift - Grant Hausler" w:date="2021-10-15T16:24:00Z">
                      <w:r w:rsidRPr="00426B82">
                        <w:rPr>
                          <w:i/>
                          <w:iCs/>
                          <w:color w:val="000000"/>
                          <w:sz w:val="18"/>
                          <w:szCs w:val="18"/>
                          <w:lang w:val="en-AU" w:eastAsia="en-AU"/>
                        </w:rPr>
                        <w:t>meanIonosphere</w:t>
                      </w:r>
                    </w:ins>
                    <w:proofErr w:type="spellEnd"/>
                  </w:p>
                  <w:p w14:paraId="59575525" w14:textId="77777777" w:rsidR="00BE3CD7" w:rsidRPr="00426B82" w:rsidRDefault="00BE3CD7" w:rsidP="001B4B6E">
                    <w:pPr>
                      <w:spacing w:after="0" w:line="240" w:lineRule="auto"/>
                      <w:jc w:val="left"/>
                      <w:rPr>
                        <w:ins w:id="186" w:author="Swift - Grant Hausler" w:date="2021-10-19T11:41:00Z"/>
                        <w:i/>
                        <w:iCs/>
                        <w:sz w:val="24"/>
                        <w:szCs w:val="24"/>
                        <w:lang w:val="en-AU" w:eastAsia="en-AU"/>
                      </w:rPr>
                    </w:pPr>
                  </w:p>
                  <w:p w14:paraId="13DABA50" w14:textId="0EAC8505" w:rsidR="00BE3CD7" w:rsidRPr="00426B82" w:rsidRDefault="00BE3CD7" w:rsidP="001B4B6E">
                    <w:pPr>
                      <w:spacing w:after="0" w:line="240" w:lineRule="auto"/>
                      <w:jc w:val="left"/>
                      <w:rPr>
                        <w:ins w:id="187" w:author="Swift - Grant Hausler" w:date="2021-10-15T16:24:00Z"/>
                        <w:i/>
                        <w:iCs/>
                        <w:sz w:val="24"/>
                        <w:szCs w:val="24"/>
                        <w:lang w:val="en-AU" w:eastAsia="en-AU"/>
                      </w:rPr>
                    </w:pPr>
                    <w:proofErr w:type="spellStart"/>
                    <w:ins w:id="188" w:author="Swift - Grant Hausler" w:date="2021-10-19T11:41:00Z">
                      <w:r w:rsidRPr="00426B82">
                        <w:rPr>
                          <w:i/>
                          <w:iCs/>
                          <w:color w:val="000000"/>
                          <w:sz w:val="18"/>
                          <w:szCs w:val="18"/>
                          <w:lang w:val="en-AU" w:eastAsia="en-AU"/>
                        </w:rPr>
                        <w:t>meanIonosphereRate</w:t>
                      </w:r>
                    </w:ins>
                    <w:proofErr w:type="spellEnd"/>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733FF1" w14:textId="77777777" w:rsidR="001B4B6E" w:rsidRPr="00426B82" w:rsidRDefault="001B4B6E" w:rsidP="001B4B6E">
                    <w:pPr>
                      <w:spacing w:after="0" w:line="240" w:lineRule="auto"/>
                      <w:jc w:val="left"/>
                      <w:rPr>
                        <w:ins w:id="189" w:author="Swift - Grant Hausler" w:date="2021-10-19T11:42:00Z"/>
                        <w:i/>
                        <w:iCs/>
                        <w:color w:val="000000"/>
                        <w:sz w:val="18"/>
                        <w:szCs w:val="18"/>
                        <w:lang w:val="en-AU" w:eastAsia="en-AU"/>
                      </w:rPr>
                    </w:pPr>
                    <w:proofErr w:type="spellStart"/>
                    <w:ins w:id="190" w:author="Swift - Grant Hausler" w:date="2021-10-15T16:24:00Z">
                      <w:r w:rsidRPr="00426B82">
                        <w:rPr>
                          <w:i/>
                          <w:iCs/>
                          <w:color w:val="000000"/>
                          <w:sz w:val="18"/>
                          <w:szCs w:val="18"/>
                          <w:lang w:val="en-AU" w:eastAsia="en-AU"/>
                        </w:rPr>
                        <w:t>stdDevIonosphere</w:t>
                      </w:r>
                    </w:ins>
                    <w:proofErr w:type="spellEnd"/>
                  </w:p>
                  <w:p w14:paraId="7658B979" w14:textId="77777777" w:rsidR="00BE3CD7" w:rsidRPr="00426B82" w:rsidRDefault="00BE3CD7" w:rsidP="001B4B6E">
                    <w:pPr>
                      <w:spacing w:after="0" w:line="240" w:lineRule="auto"/>
                      <w:jc w:val="left"/>
                      <w:rPr>
                        <w:ins w:id="191" w:author="Swift - Grant Hausler" w:date="2021-10-19T11:42:00Z"/>
                        <w:i/>
                        <w:iCs/>
                        <w:sz w:val="24"/>
                        <w:szCs w:val="24"/>
                        <w:lang w:val="en-AU" w:eastAsia="en-AU"/>
                      </w:rPr>
                    </w:pPr>
                  </w:p>
                  <w:p w14:paraId="492A5319" w14:textId="0326DDCC" w:rsidR="00BE3CD7" w:rsidRPr="00426B82" w:rsidRDefault="00BE3CD7" w:rsidP="001B4B6E">
                    <w:pPr>
                      <w:spacing w:after="0" w:line="240" w:lineRule="auto"/>
                      <w:jc w:val="left"/>
                      <w:rPr>
                        <w:ins w:id="192" w:author="Swift - Grant Hausler" w:date="2021-10-15T16:24:00Z"/>
                        <w:i/>
                        <w:iCs/>
                        <w:sz w:val="24"/>
                        <w:szCs w:val="24"/>
                        <w:lang w:val="en-AU" w:eastAsia="en-AU"/>
                      </w:rPr>
                    </w:pPr>
                    <w:proofErr w:type="spellStart"/>
                    <w:ins w:id="193" w:author="Swift - Grant Hausler" w:date="2021-10-19T11:42:00Z">
                      <w:r w:rsidRPr="00426B82">
                        <w:rPr>
                          <w:i/>
                          <w:iCs/>
                          <w:sz w:val="18"/>
                          <w:szCs w:val="18"/>
                          <w:lang w:val="en-AU" w:eastAsia="en-AU"/>
                        </w:rPr>
                        <w:t>stdDevIonosphereRate</w:t>
                      </w:r>
                    </w:ins>
                    <w:proofErr w:type="spellEnd"/>
                  </w:p>
                </w:tc>
                <w:tc>
                  <w:tcPr>
                    <w:tcW w:w="5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C2BD38" w14:textId="77777777" w:rsidR="001B4B6E" w:rsidRPr="00426B82" w:rsidRDefault="001B4B6E" w:rsidP="001B4B6E">
                    <w:pPr>
                      <w:spacing w:after="0" w:line="240" w:lineRule="auto"/>
                      <w:jc w:val="left"/>
                      <w:rPr>
                        <w:ins w:id="194" w:author="Swift - Grant Hausler" w:date="2021-10-15T16:24:00Z"/>
                        <w:i/>
                        <w:iCs/>
                        <w:sz w:val="24"/>
                        <w:szCs w:val="24"/>
                        <w:lang w:val="en-AU" w:eastAsia="en-AU"/>
                      </w:rPr>
                    </w:pPr>
                    <w:proofErr w:type="spellStart"/>
                    <w:ins w:id="195" w:author="Swift - Grant Hausler" w:date="2021-10-15T16:24:00Z">
                      <w:r w:rsidRPr="00426B82">
                        <w:rPr>
                          <w:i/>
                          <w:iCs/>
                          <w:color w:val="000000"/>
                          <w:sz w:val="18"/>
                          <w:szCs w:val="18"/>
                          <w:lang w:val="en-AU" w:eastAsia="en-AU"/>
                        </w:rPr>
                        <w:t>pIonosphereFault</w:t>
                      </w:r>
                      <w:proofErr w:type="spellEnd"/>
                    </w:ins>
                  </w:p>
                </w:tc>
                <w:tc>
                  <w:tcPr>
                    <w:tcW w:w="7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E21711" w14:textId="77777777" w:rsidR="001B4B6E" w:rsidRPr="00426B82" w:rsidRDefault="001B4B6E" w:rsidP="001B4B6E">
                    <w:pPr>
                      <w:spacing w:after="0" w:line="240" w:lineRule="auto"/>
                      <w:jc w:val="left"/>
                      <w:rPr>
                        <w:ins w:id="196" w:author="Swift - Grant Hausler" w:date="2021-10-15T16:24:00Z"/>
                        <w:i/>
                        <w:iCs/>
                        <w:sz w:val="24"/>
                        <w:szCs w:val="24"/>
                        <w:lang w:val="en-AU" w:eastAsia="en-AU"/>
                      </w:rPr>
                    </w:pPr>
                    <w:proofErr w:type="spellStart"/>
                    <w:ins w:id="197" w:author="Swift - Grant Hausler" w:date="2021-10-15T16:24:00Z">
                      <w:r w:rsidRPr="00426B82">
                        <w:rPr>
                          <w:i/>
                          <w:iCs/>
                          <w:color w:val="000000"/>
                          <w:sz w:val="18"/>
                          <w:szCs w:val="18"/>
                          <w:lang w:val="en-AU" w:eastAsia="en-AU"/>
                        </w:rPr>
                        <w:t>tCorrelationIonosphere</w:t>
                      </w:r>
                      <w:proofErr w:type="spellEnd"/>
                    </w:ins>
                  </w:p>
                </w:tc>
              </w:tr>
              <w:tr w:rsidR="00C0777A" w:rsidRPr="001B4B6E" w14:paraId="150E886A" w14:textId="77777777" w:rsidTr="00113D14">
                <w:trPr>
                  <w:ins w:id="198" w:author="Swift - Grant Hausler" w:date="2021-10-15T16:24: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B9D3A7" w14:textId="77777777" w:rsidR="00C0777A" w:rsidRPr="001B4B6E" w:rsidRDefault="00C0777A" w:rsidP="001B4B6E">
                    <w:pPr>
                      <w:spacing w:after="0" w:line="240" w:lineRule="auto"/>
                      <w:jc w:val="left"/>
                      <w:rPr>
                        <w:ins w:id="199" w:author="Swift - Grant Hausler" w:date="2021-10-15T16:24:00Z"/>
                        <w:sz w:val="24"/>
                        <w:szCs w:val="24"/>
                        <w:lang w:val="en-AU" w:eastAsia="en-AU"/>
                      </w:rPr>
                    </w:pPr>
                    <w:ins w:id="200" w:author="Swift - Grant Hausler" w:date="2021-10-15T16:24:00Z">
                      <w:r w:rsidRPr="001B4B6E">
                        <w:rPr>
                          <w:color w:val="000000"/>
                          <w:sz w:val="18"/>
                          <w:szCs w:val="18"/>
                          <w:lang w:val="en-AU" w:eastAsia="en-AU"/>
                        </w:rPr>
                        <w:t xml:space="preserve">Troposphere Vertical </w:t>
                      </w:r>
                      <w:proofErr w:type="spellStart"/>
                      <w:r w:rsidRPr="001B4B6E">
                        <w:rPr>
                          <w:color w:val="000000"/>
                          <w:sz w:val="18"/>
                          <w:szCs w:val="18"/>
                          <w:lang w:val="en-AU" w:eastAsia="en-AU"/>
                        </w:rPr>
                        <w:t>HydroStatic</w:t>
                      </w:r>
                      <w:proofErr w:type="spellEnd"/>
                      <w:r w:rsidRPr="001B4B6E">
                        <w:rPr>
                          <w:color w:val="000000"/>
                          <w:sz w:val="18"/>
                          <w:szCs w:val="18"/>
                          <w:lang w:val="en-AU" w:eastAsia="en-AU"/>
                        </w:rPr>
                        <w:t xml:space="preserve"> Delay</w:t>
                      </w:r>
                    </w:ins>
                  </w:p>
                </w:tc>
                <w:tc>
                  <w:tcPr>
                    <w:tcW w:w="811"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18F89799" w14:textId="77777777" w:rsidR="00C0777A" w:rsidRPr="00426B82" w:rsidRDefault="00C0777A" w:rsidP="001B4B6E">
                    <w:pPr>
                      <w:spacing w:after="0" w:line="240" w:lineRule="auto"/>
                      <w:jc w:val="left"/>
                      <w:rPr>
                        <w:ins w:id="201" w:author="Swift - Grant Hausler" w:date="2021-10-15T16:24:00Z"/>
                        <w:i/>
                        <w:iCs/>
                        <w:sz w:val="24"/>
                        <w:szCs w:val="24"/>
                        <w:lang w:val="en-AU" w:eastAsia="en-AU"/>
                      </w:rPr>
                    </w:pPr>
                    <w:ins w:id="202" w:author="Swift - Grant Hausler" w:date="2021-10-15T16:24:00Z">
                      <w:r w:rsidRPr="00426B82">
                        <w:rPr>
                          <w:i/>
                          <w:iCs/>
                          <w:color w:val="000000"/>
                          <w:sz w:val="18"/>
                          <w:szCs w:val="18"/>
                          <w:lang w:val="en-AU" w:eastAsia="en-AU"/>
                        </w:rPr>
                        <w:t>GNSS-SSR-</w:t>
                      </w:r>
                      <w:proofErr w:type="spellStart"/>
                      <w:r w:rsidRPr="00426B82">
                        <w:rPr>
                          <w:i/>
                          <w:iCs/>
                          <w:color w:val="000000"/>
                          <w:sz w:val="18"/>
                          <w:szCs w:val="18"/>
                          <w:lang w:val="en-AU" w:eastAsia="en-AU"/>
                        </w:rPr>
                        <w:t>GriddedCorrection</w:t>
                      </w:r>
                      <w:proofErr w:type="spellEnd"/>
                    </w:ins>
                  </w:p>
                  <w:p w14:paraId="42F97D04" w14:textId="7F6AE12D" w:rsidR="00C0777A" w:rsidRPr="00426B82" w:rsidRDefault="00C0777A" w:rsidP="00696AC7">
                    <w:pPr>
                      <w:spacing w:after="0" w:line="240" w:lineRule="auto"/>
                      <w:jc w:val="left"/>
                      <w:rPr>
                        <w:ins w:id="203" w:author="Swift - Grant Hausler" w:date="2021-10-15T16:24:00Z"/>
                        <w:i/>
                        <w:iCs/>
                        <w:sz w:val="24"/>
                        <w:szCs w:val="24"/>
                        <w:lang w:val="en-AU" w:eastAsia="en-AU"/>
                      </w:rPr>
                    </w:pP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00ACC49D" w14:textId="77777777" w:rsidR="00FE23F6" w:rsidRPr="00426B82" w:rsidRDefault="00FE23F6" w:rsidP="00FE23F6">
                    <w:pPr>
                      <w:spacing w:after="0" w:line="240" w:lineRule="auto"/>
                      <w:jc w:val="left"/>
                      <w:rPr>
                        <w:ins w:id="204" w:author="Swift - Grant Hausler" w:date="2021-10-20T13:47:00Z"/>
                        <w:i/>
                        <w:iCs/>
                        <w:color w:val="000000"/>
                        <w:sz w:val="18"/>
                        <w:szCs w:val="18"/>
                        <w:lang w:val="en-AU" w:eastAsia="en-AU"/>
                      </w:rPr>
                    </w:pPr>
                    <w:proofErr w:type="spellStart"/>
                    <w:ins w:id="205" w:author="Swift - Grant Hausler" w:date="2021-10-20T13:47:00Z">
                      <w:r w:rsidRPr="00426B82">
                        <w:rPr>
                          <w:i/>
                          <w:iCs/>
                          <w:color w:val="000000"/>
                          <w:sz w:val="18"/>
                          <w:szCs w:val="18"/>
                          <w:lang w:val="en-AU" w:eastAsia="en-AU"/>
                        </w:rPr>
                        <w:t>serviceDoNotUse</w:t>
                      </w:r>
                      <w:proofErr w:type="spellEnd"/>
                    </w:ins>
                  </w:p>
                  <w:p w14:paraId="4ABE46BE" w14:textId="77777777" w:rsidR="00FE23F6" w:rsidRPr="00426B82" w:rsidRDefault="00FE23F6" w:rsidP="001B4B6E">
                    <w:pPr>
                      <w:spacing w:after="0" w:line="240" w:lineRule="auto"/>
                      <w:jc w:val="left"/>
                      <w:rPr>
                        <w:ins w:id="206" w:author="Swift - Grant Hausler" w:date="2021-10-20T13:47:00Z"/>
                        <w:i/>
                        <w:iCs/>
                        <w:color w:val="000000"/>
                        <w:sz w:val="18"/>
                        <w:szCs w:val="18"/>
                        <w:lang w:val="en-AU" w:eastAsia="en-AU"/>
                      </w:rPr>
                    </w:pPr>
                  </w:p>
                  <w:p w14:paraId="4B14B3FA" w14:textId="3C340E4F" w:rsidR="00C0777A" w:rsidRPr="00426B82" w:rsidRDefault="00C0777A" w:rsidP="001B4B6E">
                    <w:pPr>
                      <w:spacing w:after="0" w:line="240" w:lineRule="auto"/>
                      <w:jc w:val="left"/>
                      <w:rPr>
                        <w:ins w:id="207" w:author="Swift - Grant Hausler" w:date="2021-10-15T16:24:00Z"/>
                        <w:i/>
                        <w:iCs/>
                        <w:sz w:val="24"/>
                        <w:szCs w:val="24"/>
                        <w:lang w:val="en-AU" w:eastAsia="en-AU"/>
                      </w:rPr>
                    </w:pPr>
                    <w:proofErr w:type="spellStart"/>
                    <w:ins w:id="208" w:author="Swift - Grant Hausler" w:date="2021-10-15T16:24:00Z">
                      <w:r w:rsidRPr="00426B82">
                        <w:rPr>
                          <w:i/>
                          <w:iCs/>
                          <w:color w:val="000000"/>
                          <w:sz w:val="18"/>
                          <w:szCs w:val="18"/>
                          <w:lang w:val="en-AU" w:eastAsia="en-AU"/>
                        </w:rPr>
                        <w:t>troposphereDoNotUse</w:t>
                      </w:r>
                      <w:proofErr w:type="spellEnd"/>
                    </w:ins>
                  </w:p>
                  <w:p w14:paraId="783DEA00" w14:textId="424D6C1D" w:rsidR="00C0777A" w:rsidRPr="00426B82" w:rsidRDefault="00C0777A" w:rsidP="00696AC7">
                    <w:pPr>
                      <w:spacing w:after="0" w:line="240" w:lineRule="auto"/>
                      <w:jc w:val="left"/>
                      <w:rPr>
                        <w:ins w:id="209" w:author="Swift - Grant Hausler" w:date="2021-10-15T16:24:00Z"/>
                        <w:i/>
                        <w:iCs/>
                        <w:sz w:val="24"/>
                        <w:szCs w:val="24"/>
                        <w:lang w:val="en-AU" w:eastAsia="en-AU"/>
                      </w:rPr>
                    </w:pPr>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3CD358" w14:textId="77777777" w:rsidR="00C0777A" w:rsidRPr="00426B82" w:rsidRDefault="00C0777A" w:rsidP="001B4B6E">
                    <w:pPr>
                      <w:spacing w:after="0" w:line="240" w:lineRule="auto"/>
                      <w:jc w:val="left"/>
                      <w:rPr>
                        <w:ins w:id="210" w:author="Swift - Grant Hausler" w:date="2021-10-19T11:43:00Z"/>
                        <w:i/>
                        <w:iCs/>
                        <w:color w:val="000000"/>
                        <w:sz w:val="18"/>
                        <w:szCs w:val="18"/>
                        <w:lang w:val="en-AU" w:eastAsia="en-AU"/>
                      </w:rPr>
                    </w:pPr>
                    <w:proofErr w:type="spellStart"/>
                    <w:ins w:id="211" w:author="Swift - Grant Hausler" w:date="2021-10-15T16:24:00Z">
                      <w:r w:rsidRPr="00426B82">
                        <w:rPr>
                          <w:i/>
                          <w:iCs/>
                          <w:color w:val="000000"/>
                          <w:sz w:val="18"/>
                          <w:szCs w:val="18"/>
                          <w:lang w:val="en-AU" w:eastAsia="en-AU"/>
                        </w:rPr>
                        <w:t>meanTroposphereVerticalHydroStaticDelay</w:t>
                      </w:r>
                    </w:ins>
                    <w:proofErr w:type="spellEnd"/>
                  </w:p>
                  <w:p w14:paraId="06358CC4" w14:textId="77777777" w:rsidR="00BE3CD7" w:rsidRPr="00426B82" w:rsidRDefault="00BE3CD7" w:rsidP="001B4B6E">
                    <w:pPr>
                      <w:spacing w:after="0" w:line="240" w:lineRule="auto"/>
                      <w:jc w:val="left"/>
                      <w:rPr>
                        <w:ins w:id="212" w:author="Swift - Grant Hausler" w:date="2021-10-19T11:43:00Z"/>
                        <w:i/>
                        <w:iCs/>
                        <w:sz w:val="18"/>
                        <w:szCs w:val="18"/>
                        <w:lang w:val="en-AU" w:eastAsia="en-AU"/>
                      </w:rPr>
                    </w:pPr>
                  </w:p>
                  <w:p w14:paraId="7A470340" w14:textId="446641D3" w:rsidR="00BE3CD7" w:rsidRPr="00426B82" w:rsidRDefault="00BE3CD7" w:rsidP="001B4B6E">
                    <w:pPr>
                      <w:spacing w:after="0" w:line="240" w:lineRule="auto"/>
                      <w:jc w:val="left"/>
                      <w:rPr>
                        <w:ins w:id="213" w:author="Swift - Grant Hausler" w:date="2021-10-15T16:24:00Z"/>
                        <w:i/>
                        <w:iCs/>
                        <w:sz w:val="18"/>
                        <w:szCs w:val="18"/>
                        <w:lang w:val="en-AU" w:eastAsia="en-AU"/>
                      </w:rPr>
                    </w:pPr>
                    <w:proofErr w:type="spellStart"/>
                    <w:ins w:id="214" w:author="Swift - Grant Hausler" w:date="2021-10-19T11:43:00Z">
                      <w:r w:rsidRPr="00426B82">
                        <w:rPr>
                          <w:i/>
                          <w:iCs/>
                          <w:sz w:val="18"/>
                          <w:szCs w:val="18"/>
                          <w:lang w:val="en-AU" w:eastAsia="en-AU"/>
                        </w:rPr>
                        <w:t>meanTroposphereVerticalHydroStaticDelayRate</w:t>
                      </w:r>
                    </w:ins>
                    <w:proofErr w:type="spellEnd"/>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713EBF" w14:textId="77777777" w:rsidR="00C0777A" w:rsidRPr="00426B82" w:rsidRDefault="00C0777A" w:rsidP="001B4B6E">
                    <w:pPr>
                      <w:spacing w:after="0" w:line="240" w:lineRule="auto"/>
                      <w:jc w:val="left"/>
                      <w:rPr>
                        <w:ins w:id="215" w:author="Swift - Grant Hausler" w:date="2021-10-19T11:43:00Z"/>
                        <w:i/>
                        <w:iCs/>
                        <w:color w:val="000000"/>
                        <w:sz w:val="18"/>
                        <w:szCs w:val="18"/>
                        <w:lang w:val="en-AU" w:eastAsia="en-AU"/>
                      </w:rPr>
                    </w:pPr>
                    <w:proofErr w:type="spellStart"/>
                    <w:ins w:id="216" w:author="Swift - Grant Hausler" w:date="2021-10-15T16:24:00Z">
                      <w:r w:rsidRPr="00426B82">
                        <w:rPr>
                          <w:i/>
                          <w:iCs/>
                          <w:color w:val="000000"/>
                          <w:sz w:val="18"/>
                          <w:szCs w:val="18"/>
                          <w:lang w:val="en-AU" w:eastAsia="en-AU"/>
                        </w:rPr>
                        <w:t>stdDevTroposphereVerticalHydroStaticDelay</w:t>
                      </w:r>
                    </w:ins>
                    <w:proofErr w:type="spellEnd"/>
                  </w:p>
                  <w:p w14:paraId="01168B5D" w14:textId="77777777" w:rsidR="00BE3CD7" w:rsidRPr="00426B82" w:rsidRDefault="00BE3CD7" w:rsidP="001B4B6E">
                    <w:pPr>
                      <w:spacing w:after="0" w:line="240" w:lineRule="auto"/>
                      <w:jc w:val="left"/>
                      <w:rPr>
                        <w:ins w:id="217" w:author="Swift - Grant Hausler" w:date="2021-10-19T11:43:00Z"/>
                        <w:i/>
                        <w:iCs/>
                        <w:sz w:val="18"/>
                        <w:szCs w:val="18"/>
                        <w:lang w:val="en-AU" w:eastAsia="en-AU"/>
                      </w:rPr>
                    </w:pPr>
                  </w:p>
                  <w:p w14:paraId="115494D4" w14:textId="53BB55B7" w:rsidR="00BE3CD7" w:rsidRPr="00426B82" w:rsidRDefault="00BE3CD7" w:rsidP="001B4B6E">
                    <w:pPr>
                      <w:spacing w:after="0" w:line="240" w:lineRule="auto"/>
                      <w:jc w:val="left"/>
                      <w:rPr>
                        <w:ins w:id="218" w:author="Swift - Grant Hausler" w:date="2021-10-15T16:24:00Z"/>
                        <w:i/>
                        <w:iCs/>
                        <w:sz w:val="18"/>
                        <w:szCs w:val="18"/>
                        <w:lang w:val="en-AU" w:eastAsia="en-AU"/>
                      </w:rPr>
                    </w:pPr>
                    <w:proofErr w:type="spellStart"/>
                    <w:ins w:id="219" w:author="Swift - Grant Hausler" w:date="2021-10-19T11:43:00Z">
                      <w:r w:rsidRPr="00426B82">
                        <w:rPr>
                          <w:i/>
                          <w:iCs/>
                          <w:sz w:val="18"/>
                          <w:szCs w:val="18"/>
                          <w:lang w:val="en-AU" w:eastAsia="en-AU"/>
                        </w:rPr>
                        <w:t>stdDevTroposphereVerticalHydroStaticDelayRate</w:t>
                      </w:r>
                    </w:ins>
                    <w:proofErr w:type="spellEnd"/>
                  </w:p>
                </w:tc>
                <w:tc>
                  <w:tcPr>
                    <w:tcW w:w="516"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23636CF8" w14:textId="77777777" w:rsidR="00C0777A" w:rsidRPr="00426B82" w:rsidRDefault="00C0777A" w:rsidP="001B4B6E">
                    <w:pPr>
                      <w:spacing w:after="0" w:line="240" w:lineRule="auto"/>
                      <w:jc w:val="left"/>
                      <w:rPr>
                        <w:ins w:id="220" w:author="Swift - Grant Hausler" w:date="2021-10-15T16:24:00Z"/>
                        <w:i/>
                        <w:iCs/>
                        <w:sz w:val="24"/>
                        <w:szCs w:val="24"/>
                        <w:lang w:val="en-AU" w:eastAsia="en-AU"/>
                      </w:rPr>
                    </w:pPr>
                    <w:proofErr w:type="spellStart"/>
                    <w:ins w:id="221" w:author="Swift - Grant Hausler" w:date="2021-10-15T16:24:00Z">
                      <w:r w:rsidRPr="00426B82">
                        <w:rPr>
                          <w:i/>
                          <w:iCs/>
                          <w:color w:val="000000"/>
                          <w:sz w:val="18"/>
                          <w:szCs w:val="18"/>
                          <w:lang w:val="en-AU" w:eastAsia="en-AU"/>
                        </w:rPr>
                        <w:t>pTroposphereFault</w:t>
                      </w:r>
                      <w:proofErr w:type="spellEnd"/>
                    </w:ins>
                  </w:p>
                  <w:p w14:paraId="74DE561D" w14:textId="59F3FBE1" w:rsidR="00C0777A" w:rsidRPr="00426B82" w:rsidRDefault="00C0777A" w:rsidP="00696AC7">
                    <w:pPr>
                      <w:spacing w:after="0" w:line="240" w:lineRule="auto"/>
                      <w:jc w:val="left"/>
                      <w:rPr>
                        <w:ins w:id="222" w:author="Swift - Grant Hausler" w:date="2021-10-15T16:24:00Z"/>
                        <w:i/>
                        <w:iCs/>
                        <w:sz w:val="24"/>
                        <w:szCs w:val="24"/>
                        <w:lang w:val="en-AU" w:eastAsia="en-AU"/>
                      </w:rPr>
                    </w:pPr>
                  </w:p>
                </w:tc>
                <w:tc>
                  <w:tcPr>
                    <w:tcW w:w="731"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0DFBF901" w14:textId="77777777" w:rsidR="00C0777A" w:rsidRPr="00426B82" w:rsidRDefault="00C0777A" w:rsidP="001B4B6E">
                    <w:pPr>
                      <w:spacing w:after="0" w:line="240" w:lineRule="auto"/>
                      <w:jc w:val="left"/>
                      <w:rPr>
                        <w:ins w:id="223" w:author="Swift - Grant Hausler" w:date="2021-10-15T16:24:00Z"/>
                        <w:i/>
                        <w:iCs/>
                        <w:sz w:val="24"/>
                        <w:szCs w:val="24"/>
                        <w:lang w:val="en-AU" w:eastAsia="en-AU"/>
                      </w:rPr>
                    </w:pPr>
                    <w:proofErr w:type="spellStart"/>
                    <w:ins w:id="224" w:author="Swift - Grant Hausler" w:date="2021-10-15T16:24:00Z">
                      <w:r w:rsidRPr="00426B82">
                        <w:rPr>
                          <w:i/>
                          <w:iCs/>
                          <w:color w:val="000000"/>
                          <w:sz w:val="18"/>
                          <w:szCs w:val="18"/>
                          <w:lang w:val="en-AU" w:eastAsia="en-AU"/>
                        </w:rPr>
                        <w:t>tCorrelationTroposphere</w:t>
                      </w:r>
                      <w:proofErr w:type="spellEnd"/>
                    </w:ins>
                  </w:p>
                  <w:p w14:paraId="109A9338" w14:textId="4C9EE8D1" w:rsidR="00C0777A" w:rsidRPr="00426B82" w:rsidRDefault="00C0777A" w:rsidP="00696AC7">
                    <w:pPr>
                      <w:spacing w:after="0" w:line="240" w:lineRule="auto"/>
                      <w:jc w:val="left"/>
                      <w:rPr>
                        <w:ins w:id="225" w:author="Swift - Grant Hausler" w:date="2021-10-15T16:24:00Z"/>
                        <w:i/>
                        <w:iCs/>
                        <w:sz w:val="24"/>
                        <w:szCs w:val="24"/>
                        <w:lang w:val="en-AU" w:eastAsia="en-AU"/>
                      </w:rPr>
                    </w:pPr>
                  </w:p>
                </w:tc>
              </w:tr>
              <w:tr w:rsidR="00C0777A" w:rsidRPr="001B4B6E" w14:paraId="1A9E9C9F" w14:textId="77777777" w:rsidTr="00113D14">
                <w:trPr>
                  <w:trHeight w:val="20"/>
                  <w:ins w:id="226" w:author="Swift - Grant Hausler" w:date="2021-10-15T16:24: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93FF68" w14:textId="3B251833" w:rsidR="00C0777A" w:rsidRPr="001B4B6E" w:rsidRDefault="00C0777A" w:rsidP="00696AC7">
                    <w:pPr>
                      <w:spacing w:after="0" w:line="240" w:lineRule="auto"/>
                      <w:jc w:val="left"/>
                      <w:rPr>
                        <w:ins w:id="227" w:author="Swift - Grant Hausler" w:date="2021-10-15T16:24:00Z"/>
                        <w:sz w:val="24"/>
                        <w:szCs w:val="24"/>
                        <w:lang w:val="en-AU" w:eastAsia="en-AU"/>
                      </w:rPr>
                    </w:pPr>
                    <w:proofErr w:type="spellStart"/>
                    <w:ins w:id="228" w:author="Swift - Grant Hausler" w:date="2021-10-19T10:32:00Z">
                      <w:r w:rsidRPr="00696AC7">
                        <w:rPr>
                          <w:color w:val="000000"/>
                          <w:sz w:val="18"/>
                          <w:szCs w:val="18"/>
                          <w:lang w:val="en-AU" w:eastAsia="en-AU"/>
                        </w:rPr>
                        <w:t>TroposphereVerticalWetDelay</w:t>
                      </w:r>
                    </w:ins>
                    <w:proofErr w:type="spellEnd"/>
                  </w:p>
                </w:tc>
                <w:tc>
                  <w:tcPr>
                    <w:tcW w:w="811"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6DBA1BC2" w14:textId="239151B7" w:rsidR="00C0777A" w:rsidRPr="001B4B6E" w:rsidRDefault="00C0777A" w:rsidP="00696AC7">
                    <w:pPr>
                      <w:spacing w:after="0" w:line="240" w:lineRule="auto"/>
                      <w:jc w:val="left"/>
                      <w:rPr>
                        <w:ins w:id="229" w:author="Swift - Grant Hausler" w:date="2021-10-15T16:24:00Z"/>
                        <w:sz w:val="24"/>
                        <w:szCs w:val="24"/>
                        <w:lang w:val="en-AU" w:eastAsia="en-AU"/>
                      </w:rPr>
                    </w:pPr>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17C7DFA9" w14:textId="77E9454E" w:rsidR="00C0777A" w:rsidRPr="001B4B6E" w:rsidRDefault="00C0777A" w:rsidP="00696AC7">
                    <w:pPr>
                      <w:spacing w:after="0" w:line="240" w:lineRule="auto"/>
                      <w:jc w:val="left"/>
                      <w:rPr>
                        <w:ins w:id="230" w:author="Swift - Grant Hausler" w:date="2021-10-15T16:24:00Z"/>
                        <w:sz w:val="24"/>
                        <w:szCs w:val="24"/>
                        <w:lang w:val="en-AU" w:eastAsia="en-AU"/>
                      </w:rPr>
                    </w:pPr>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E1AA45" w14:textId="77777777" w:rsidR="00C0777A" w:rsidRPr="00426B82" w:rsidRDefault="00C0777A" w:rsidP="00696AC7">
                    <w:pPr>
                      <w:spacing w:after="0" w:line="240" w:lineRule="auto"/>
                      <w:jc w:val="left"/>
                      <w:rPr>
                        <w:ins w:id="231" w:author="Swift - Grant Hausler" w:date="2021-10-19T11:44:00Z"/>
                        <w:i/>
                        <w:iCs/>
                        <w:color w:val="000000"/>
                        <w:sz w:val="18"/>
                        <w:szCs w:val="18"/>
                        <w:lang w:val="en-AU" w:eastAsia="en-AU"/>
                      </w:rPr>
                    </w:pPr>
                    <w:proofErr w:type="spellStart"/>
                    <w:ins w:id="232" w:author="Swift - Grant Hausler" w:date="2021-10-19T10:33:00Z">
                      <w:r w:rsidRPr="00426B82">
                        <w:rPr>
                          <w:i/>
                          <w:iCs/>
                          <w:color w:val="000000"/>
                          <w:sz w:val="18"/>
                          <w:szCs w:val="18"/>
                          <w:lang w:val="en-AU" w:eastAsia="en-AU"/>
                        </w:rPr>
                        <w:t>meanTroposphereVertical</w:t>
                      </w:r>
                    </w:ins>
                    <w:ins w:id="233" w:author="Swift - Grant Hausler" w:date="2021-10-19T10:34:00Z">
                      <w:r w:rsidRPr="00426B82">
                        <w:rPr>
                          <w:i/>
                          <w:iCs/>
                          <w:color w:val="000000"/>
                          <w:sz w:val="18"/>
                          <w:szCs w:val="18"/>
                          <w:lang w:val="en-AU" w:eastAsia="en-AU"/>
                        </w:rPr>
                        <w:t>Wet</w:t>
                      </w:r>
                    </w:ins>
                    <w:ins w:id="234" w:author="Swift - Grant Hausler" w:date="2021-10-19T10:33:00Z">
                      <w:r w:rsidRPr="00426B82">
                        <w:rPr>
                          <w:i/>
                          <w:iCs/>
                          <w:color w:val="000000"/>
                          <w:sz w:val="18"/>
                          <w:szCs w:val="18"/>
                          <w:lang w:val="en-AU" w:eastAsia="en-AU"/>
                        </w:rPr>
                        <w:t>StaticDelay</w:t>
                      </w:r>
                    </w:ins>
                    <w:proofErr w:type="spellEnd"/>
                  </w:p>
                  <w:p w14:paraId="0EE5BD0E" w14:textId="77777777" w:rsidR="00BE3CD7" w:rsidRPr="00426B82" w:rsidRDefault="00BE3CD7" w:rsidP="00696AC7">
                    <w:pPr>
                      <w:spacing w:after="0" w:line="240" w:lineRule="auto"/>
                      <w:jc w:val="left"/>
                      <w:rPr>
                        <w:ins w:id="235" w:author="Swift - Grant Hausler" w:date="2021-10-19T11:44:00Z"/>
                        <w:i/>
                        <w:iCs/>
                        <w:sz w:val="18"/>
                        <w:szCs w:val="18"/>
                        <w:lang w:val="en-AU" w:eastAsia="en-AU"/>
                      </w:rPr>
                    </w:pPr>
                  </w:p>
                  <w:p w14:paraId="69DC055F" w14:textId="3372A7BB" w:rsidR="00BE3CD7" w:rsidRPr="00426B82" w:rsidRDefault="00BE3CD7" w:rsidP="00696AC7">
                    <w:pPr>
                      <w:spacing w:after="0" w:line="240" w:lineRule="auto"/>
                      <w:jc w:val="left"/>
                      <w:rPr>
                        <w:ins w:id="236" w:author="Swift - Grant Hausler" w:date="2021-10-15T16:24:00Z"/>
                        <w:i/>
                        <w:iCs/>
                        <w:sz w:val="18"/>
                        <w:szCs w:val="18"/>
                        <w:lang w:val="en-AU" w:eastAsia="en-AU"/>
                      </w:rPr>
                    </w:pPr>
                    <w:proofErr w:type="spellStart"/>
                    <w:ins w:id="237" w:author="Swift - Grant Hausler" w:date="2021-10-19T11:44:00Z">
                      <w:r w:rsidRPr="00426B82">
                        <w:rPr>
                          <w:i/>
                          <w:iCs/>
                          <w:sz w:val="18"/>
                          <w:szCs w:val="18"/>
                          <w:lang w:val="en-AU" w:eastAsia="en-AU"/>
                        </w:rPr>
                        <w:t>meanTroposphereVerticalWetDelayRate</w:t>
                      </w:r>
                    </w:ins>
                    <w:proofErr w:type="spellEnd"/>
                  </w:p>
                </w:tc>
                <w:tc>
                  <w:tcPr>
                    <w:tcW w:w="8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4797A9" w14:textId="77777777" w:rsidR="00C0777A" w:rsidRPr="00426B82" w:rsidRDefault="00C0777A" w:rsidP="00696AC7">
                    <w:pPr>
                      <w:spacing w:after="0" w:line="240" w:lineRule="auto"/>
                      <w:jc w:val="left"/>
                      <w:rPr>
                        <w:ins w:id="238" w:author="Swift - Grant Hausler" w:date="2021-10-19T11:44:00Z"/>
                        <w:i/>
                        <w:iCs/>
                        <w:color w:val="000000"/>
                        <w:sz w:val="18"/>
                        <w:szCs w:val="18"/>
                        <w:lang w:val="en-AU" w:eastAsia="en-AU"/>
                      </w:rPr>
                    </w:pPr>
                    <w:proofErr w:type="spellStart"/>
                    <w:ins w:id="239" w:author="Swift - Grant Hausler" w:date="2021-10-19T10:33:00Z">
                      <w:r w:rsidRPr="00426B82">
                        <w:rPr>
                          <w:i/>
                          <w:iCs/>
                          <w:color w:val="000000"/>
                          <w:sz w:val="18"/>
                          <w:szCs w:val="18"/>
                          <w:lang w:val="en-AU" w:eastAsia="en-AU"/>
                        </w:rPr>
                        <w:t>stdDevTroposphereVertical</w:t>
                      </w:r>
                    </w:ins>
                    <w:ins w:id="240" w:author="Swift - Grant Hausler" w:date="2021-10-19T10:34:00Z">
                      <w:r w:rsidRPr="00426B82">
                        <w:rPr>
                          <w:i/>
                          <w:iCs/>
                          <w:color w:val="000000"/>
                          <w:sz w:val="18"/>
                          <w:szCs w:val="18"/>
                          <w:lang w:val="en-AU" w:eastAsia="en-AU"/>
                        </w:rPr>
                        <w:t>Wet</w:t>
                      </w:r>
                    </w:ins>
                    <w:ins w:id="241" w:author="Swift - Grant Hausler" w:date="2021-10-19T10:33:00Z">
                      <w:r w:rsidRPr="00426B82">
                        <w:rPr>
                          <w:i/>
                          <w:iCs/>
                          <w:color w:val="000000"/>
                          <w:sz w:val="18"/>
                          <w:szCs w:val="18"/>
                          <w:lang w:val="en-AU" w:eastAsia="en-AU"/>
                        </w:rPr>
                        <w:t>StaticDelay</w:t>
                      </w:r>
                    </w:ins>
                    <w:proofErr w:type="spellEnd"/>
                  </w:p>
                  <w:p w14:paraId="6497B45D" w14:textId="77777777" w:rsidR="00BE3CD7" w:rsidRPr="00426B82" w:rsidRDefault="00BE3CD7" w:rsidP="00696AC7">
                    <w:pPr>
                      <w:spacing w:after="0" w:line="240" w:lineRule="auto"/>
                      <w:jc w:val="left"/>
                      <w:rPr>
                        <w:ins w:id="242" w:author="Swift - Grant Hausler" w:date="2021-10-19T11:44:00Z"/>
                        <w:i/>
                        <w:iCs/>
                        <w:sz w:val="18"/>
                        <w:szCs w:val="18"/>
                        <w:lang w:val="en-AU" w:eastAsia="en-AU"/>
                      </w:rPr>
                    </w:pPr>
                  </w:p>
                  <w:p w14:paraId="38C70972" w14:textId="317F2562" w:rsidR="00BE3CD7" w:rsidRPr="00426B82" w:rsidRDefault="00BE3CD7" w:rsidP="00696AC7">
                    <w:pPr>
                      <w:spacing w:after="0" w:line="240" w:lineRule="auto"/>
                      <w:jc w:val="left"/>
                      <w:rPr>
                        <w:ins w:id="243" w:author="Swift - Grant Hausler" w:date="2021-10-15T16:24:00Z"/>
                        <w:i/>
                        <w:iCs/>
                        <w:sz w:val="18"/>
                        <w:szCs w:val="18"/>
                        <w:lang w:val="en-AU" w:eastAsia="en-AU"/>
                      </w:rPr>
                    </w:pPr>
                    <w:proofErr w:type="spellStart"/>
                    <w:ins w:id="244" w:author="Swift - Grant Hausler" w:date="2021-10-19T11:44:00Z">
                      <w:r w:rsidRPr="00426B82">
                        <w:rPr>
                          <w:i/>
                          <w:iCs/>
                          <w:sz w:val="18"/>
                          <w:szCs w:val="18"/>
                          <w:lang w:val="en-AU" w:eastAsia="en-AU"/>
                        </w:rPr>
                        <w:t>stdDevTroposphereVerticalWetDelayRate</w:t>
                      </w:r>
                    </w:ins>
                    <w:proofErr w:type="spellEnd"/>
                  </w:p>
                </w:tc>
                <w:tc>
                  <w:tcPr>
                    <w:tcW w:w="516"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46C21E86" w14:textId="63BB4C1A" w:rsidR="00C0777A" w:rsidRPr="001B4B6E" w:rsidRDefault="00C0777A" w:rsidP="00696AC7">
                    <w:pPr>
                      <w:spacing w:after="0" w:line="240" w:lineRule="auto"/>
                      <w:jc w:val="left"/>
                      <w:rPr>
                        <w:ins w:id="245" w:author="Swift - Grant Hausler" w:date="2021-10-15T16:24:00Z"/>
                        <w:sz w:val="24"/>
                        <w:szCs w:val="24"/>
                        <w:lang w:val="en-AU" w:eastAsia="en-AU"/>
                      </w:rPr>
                    </w:pPr>
                  </w:p>
                </w:tc>
                <w:tc>
                  <w:tcPr>
                    <w:tcW w:w="731"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2019D8CB" w14:textId="0C6807B2" w:rsidR="00C0777A" w:rsidRPr="001B4B6E" w:rsidRDefault="00C0777A" w:rsidP="00696AC7">
                    <w:pPr>
                      <w:spacing w:after="0" w:line="240" w:lineRule="auto"/>
                      <w:jc w:val="left"/>
                      <w:rPr>
                        <w:ins w:id="246" w:author="Swift - Grant Hausler" w:date="2021-10-15T16:24:00Z"/>
                        <w:sz w:val="24"/>
                        <w:szCs w:val="24"/>
                        <w:lang w:val="en-AU" w:eastAsia="en-AU"/>
                      </w:rPr>
                    </w:pPr>
                  </w:p>
                </w:tc>
              </w:tr>
            </w:tbl>
            <w:p w14:paraId="658A5900" w14:textId="77777777" w:rsidR="00855BBE" w:rsidRDefault="00855BBE" w:rsidP="00855BBE">
              <w:pPr>
                <w:spacing w:after="0"/>
              </w:pPr>
            </w:p>
            <w:bookmarkEnd w:id="37"/>
            <w:p w14:paraId="07854B51" w14:textId="78B8B56A" w:rsidR="00855BBE" w:rsidRDefault="00855BBE" w:rsidP="00855BBE">
              <w:pPr>
                <w:rPr>
                  <w:sz w:val="22"/>
                  <w:szCs w:val="22"/>
                </w:rPr>
              </w:pPr>
              <w:r>
                <w:rPr>
                  <w:sz w:val="22"/>
                  <w:szCs w:val="22"/>
                </w:rPr>
                <w:t>&lt;--------------------------------------------------End of Text Proposal---------------------------------------------------&gt;</w:t>
              </w:r>
            </w:p>
            <w:p w14:paraId="61148AD5" w14:textId="6A721C46" w:rsidR="00142712" w:rsidRDefault="00142712" w:rsidP="00E82289">
              <w:pPr>
                <w:spacing w:after="0"/>
                <w:rPr>
                  <w:rFonts w:ascii="Arial" w:eastAsia="Arial" w:hAnsi="Arial" w:cs="Arial"/>
                  <w:b/>
                  <w:color w:val="FF0000"/>
                  <w:sz w:val="22"/>
                  <w:szCs w:val="22"/>
                </w:rPr>
              </w:pPr>
            </w:p>
            <w:p w14:paraId="6E68993C" w14:textId="7CCFAD46" w:rsidR="00E82289" w:rsidRDefault="00E82289" w:rsidP="00E82289">
              <w:pPr>
                <w:rPr>
                  <w:b/>
                  <w:bCs/>
                </w:rPr>
              </w:pPr>
              <w:r w:rsidRPr="001F1540">
                <w:rPr>
                  <w:rFonts w:ascii="Arial" w:hAnsi="Arial" w:cs="Arial"/>
                  <w:b/>
                  <w:bCs/>
                </w:rPr>
                <w:t xml:space="preserve">Proposal </w:t>
              </w:r>
              <w:r>
                <w:rPr>
                  <w:rFonts w:ascii="Arial" w:hAnsi="Arial" w:cs="Arial"/>
                  <w:b/>
                  <w:bCs/>
                </w:rPr>
                <w:t>4</w:t>
              </w:r>
              <w:r w:rsidRPr="001F1540">
                <w:rPr>
                  <w:rFonts w:ascii="Arial" w:hAnsi="Arial" w:cs="Arial"/>
                  <w:b/>
                  <w:bCs/>
                </w:rPr>
                <w:t xml:space="preserve">: Agree to </w:t>
              </w:r>
              <w:r>
                <w:rPr>
                  <w:rFonts w:ascii="Arial" w:hAnsi="Arial" w:cs="Arial"/>
                  <w:b/>
                  <w:bCs/>
                </w:rPr>
                <w:t>adopt in TS 38.305 the proposed text on ‘Integrity Principle of Operation’.</w:t>
              </w:r>
            </w:p>
            <w:p w14:paraId="00000080" w14:textId="2BE0CF01" w:rsidR="005F34C5" w:rsidRPr="00855BBE" w:rsidRDefault="00855BBE" w:rsidP="00855BBE">
              <w:pPr>
                <w:rPr>
                  <w:sz w:val="22"/>
                  <w:szCs w:val="22"/>
                </w:rPr>
              </w:pPr>
              <w:r>
                <w:rPr>
                  <w:sz w:val="22"/>
                  <w:szCs w:val="22"/>
                </w:rPr>
                <w:lastRenderedPageBreak/>
                <w:t>&lt;--------------------------------------------------Start of Text Proposal--------------------------------------------------&gt;</w:t>
              </w:r>
            </w:p>
            <w:customXmlDelRangeStart w:id="247" w:author="Swift - Grant Hausler" w:date="2021-10-15T16:21:00Z"/>
          </w:sdtContent>
        </w:sdt>
        <w:customXmlDelRangeEnd w:id="247"/>
        <w:customXmlDelRangeStart w:id="248" w:author="Swift - Grant Hausler" w:date="2021-10-15T16:21:00Z"/>
      </w:sdtContent>
    </w:sdt>
    <w:customXmlDelRangeEnd w:id="248"/>
    <w:p w14:paraId="2DAE9A0D" w14:textId="77777777" w:rsidR="00855BBE" w:rsidRDefault="00855BBE" w:rsidP="00855BBE">
      <w:pPr>
        <w:pStyle w:val="Heading4"/>
        <w:rPr>
          <w:ins w:id="249" w:author="Swift - Grant Hausler" w:date="2021-10-15T16:27:00Z"/>
        </w:rPr>
      </w:pPr>
      <w:ins w:id="250" w:author="Swift - Grant Hausler" w:date="2021-10-15T16:27:00Z">
        <w:r w:rsidRPr="00855BBE">
          <w:t>8.1.2.1.30</w:t>
        </w:r>
        <w:r w:rsidRPr="00855BBE">
          <w:tab/>
          <w:t>Integrity Bounds</w:t>
        </w:r>
      </w:ins>
    </w:p>
    <w:p w14:paraId="1E58C2E9" w14:textId="77777777" w:rsidR="00855BBE" w:rsidRDefault="00855BBE" w:rsidP="00855BBE">
      <w:pPr>
        <w:pStyle w:val="NormalWeb"/>
        <w:spacing w:before="0" w:beforeAutospacing="0" w:after="180" w:afterAutospacing="0"/>
        <w:jc w:val="both"/>
        <w:rPr>
          <w:ins w:id="251" w:author="Swift - Grant Hausler" w:date="2021-10-15T16:27:00Z"/>
        </w:rPr>
      </w:pPr>
      <w:ins w:id="252" w:author="Swift - Grant Hausler" w:date="2021-10-15T16:27:00Z">
        <w:r>
          <w:rPr>
            <w:color w:val="000000"/>
            <w:sz w:val="20"/>
            <w:szCs w:val="20"/>
          </w:rPr>
          <w:t xml:space="preserve">Integrity Bounds provide the statistical distribution of the residual errors associated with the GNSS positioning corrections (e.g. RTK, SSR </w:t>
        </w:r>
        <w:proofErr w:type="spellStart"/>
        <w:r>
          <w:rPr>
            <w:color w:val="000000"/>
            <w:sz w:val="20"/>
            <w:szCs w:val="20"/>
          </w:rPr>
          <w:t>etc</w:t>
        </w:r>
        <w:proofErr w:type="spellEnd"/>
        <w:r>
          <w:rPr>
            <w:color w:val="000000"/>
            <w:sz w:val="20"/>
            <w:szCs w:val="20"/>
          </w:rPr>
          <w:t>). Integrity bounds are used to statistically bound the residual errors after the positioning corrections have been applied. The bound is computed according to the following formula:</w:t>
        </w:r>
      </w:ins>
    </w:p>
    <w:p w14:paraId="4E3A247C" w14:textId="7321FD7E" w:rsidR="00855BBE" w:rsidRDefault="00855BBE" w:rsidP="00855BBE">
      <w:pPr>
        <w:pStyle w:val="NormalWeb"/>
        <w:spacing w:before="0" w:beforeAutospacing="0" w:after="60" w:afterAutospacing="0"/>
        <w:ind w:left="720"/>
        <w:jc w:val="both"/>
        <w:rPr>
          <w:ins w:id="253" w:author="Swift - Grant Hausler" w:date="2021-10-15T16:27:00Z"/>
        </w:rPr>
      </w:pPr>
      <w:ins w:id="254" w:author="Swift - Grant Hausler" w:date="2021-10-15T16:27:00Z">
        <w:r>
          <w:rPr>
            <w:i/>
            <w:iCs/>
            <w:color w:val="000000"/>
            <w:sz w:val="20"/>
            <w:szCs w:val="20"/>
          </w:rPr>
          <w:t xml:space="preserve">Bound = mean + K * </w:t>
        </w:r>
        <w:proofErr w:type="spellStart"/>
        <w:r>
          <w:rPr>
            <w:i/>
            <w:iCs/>
            <w:color w:val="000000"/>
            <w:sz w:val="20"/>
            <w:szCs w:val="20"/>
          </w:rPr>
          <w:t>stdDev</w:t>
        </w:r>
        <w:proofErr w:type="spellEnd"/>
      </w:ins>
    </w:p>
    <w:p w14:paraId="27967999" w14:textId="77777777" w:rsidR="00855BBE" w:rsidRDefault="00855BBE" w:rsidP="00855BBE">
      <w:pPr>
        <w:pStyle w:val="NormalWeb"/>
        <w:spacing w:before="0" w:beforeAutospacing="0" w:after="60" w:afterAutospacing="0"/>
        <w:ind w:left="720"/>
        <w:jc w:val="both"/>
        <w:rPr>
          <w:ins w:id="255" w:author="Swift - Grant Hausler" w:date="2021-10-15T16:27:00Z"/>
        </w:rPr>
      </w:pPr>
      <w:ins w:id="256" w:author="Swift - Grant Hausler" w:date="2021-10-15T16:27:00Z">
        <w:r>
          <w:rPr>
            <w:i/>
            <w:iCs/>
            <w:color w:val="000000"/>
            <w:sz w:val="20"/>
            <w:szCs w:val="20"/>
          </w:rPr>
          <w:t xml:space="preserve">K = </w:t>
        </w:r>
        <w:proofErr w:type="spellStart"/>
        <w:proofErr w:type="gramStart"/>
        <w:r>
          <w:rPr>
            <w:i/>
            <w:iCs/>
            <w:color w:val="000000"/>
            <w:sz w:val="20"/>
            <w:szCs w:val="20"/>
          </w:rPr>
          <w:t>normInv</w:t>
        </w:r>
        <w:proofErr w:type="spellEnd"/>
        <w:r>
          <w:rPr>
            <w:i/>
            <w:iCs/>
            <w:color w:val="000000"/>
            <w:sz w:val="20"/>
            <w:szCs w:val="20"/>
          </w:rPr>
          <w:t>(</w:t>
        </w:r>
        <w:proofErr w:type="spellStart"/>
        <w:proofErr w:type="gramEnd"/>
        <w:r>
          <w:rPr>
            <w:i/>
            <w:iCs/>
            <w:color w:val="000000"/>
            <w:sz w:val="20"/>
            <w:szCs w:val="20"/>
          </w:rPr>
          <w:t>IR</w:t>
        </w:r>
        <w:r>
          <w:rPr>
            <w:i/>
            <w:iCs/>
            <w:color w:val="000000"/>
            <w:sz w:val="12"/>
            <w:szCs w:val="12"/>
            <w:vertAlign w:val="subscript"/>
          </w:rPr>
          <w:t>allocation</w:t>
        </w:r>
        <w:proofErr w:type="spellEnd"/>
        <w:r>
          <w:rPr>
            <w:i/>
            <w:iCs/>
            <w:color w:val="000000"/>
            <w:sz w:val="20"/>
            <w:szCs w:val="20"/>
          </w:rPr>
          <w:t xml:space="preserve"> / 2)</w:t>
        </w:r>
      </w:ins>
    </w:p>
    <w:p w14:paraId="52C3A02C" w14:textId="77777777" w:rsidR="00855BBE" w:rsidRDefault="00855BBE" w:rsidP="00855BBE">
      <w:pPr>
        <w:pStyle w:val="NormalWeb"/>
        <w:spacing w:before="0" w:beforeAutospacing="0" w:after="200" w:afterAutospacing="0"/>
        <w:ind w:left="720"/>
        <w:rPr>
          <w:ins w:id="257" w:author="Swift - Grant Hausler" w:date="2021-10-15T16:27:00Z"/>
        </w:rPr>
      </w:pPr>
      <w:proofErr w:type="spellStart"/>
      <w:ins w:id="258" w:author="Swift - Grant Hausler" w:date="2021-10-15T16:27:00Z">
        <w:r>
          <w:rPr>
            <w:i/>
            <w:iCs/>
            <w:color w:val="000000"/>
            <w:sz w:val="20"/>
            <w:szCs w:val="20"/>
          </w:rPr>
          <w:t>irMinimum</w:t>
        </w:r>
        <w:proofErr w:type="spellEnd"/>
        <w:r>
          <w:rPr>
            <w:i/>
            <w:iCs/>
            <w:color w:val="000000"/>
            <w:sz w:val="20"/>
            <w:szCs w:val="20"/>
          </w:rPr>
          <w:t xml:space="preserve"> &lt;= </w:t>
        </w:r>
        <w:proofErr w:type="spellStart"/>
        <w:r>
          <w:rPr>
            <w:i/>
            <w:iCs/>
            <w:color w:val="000000"/>
            <w:sz w:val="20"/>
            <w:szCs w:val="20"/>
          </w:rPr>
          <w:t>IR</w:t>
        </w:r>
        <w:r>
          <w:rPr>
            <w:i/>
            <w:iCs/>
            <w:color w:val="000000"/>
            <w:sz w:val="12"/>
            <w:szCs w:val="12"/>
            <w:vertAlign w:val="subscript"/>
          </w:rPr>
          <w:t>allocation</w:t>
        </w:r>
        <w:proofErr w:type="spellEnd"/>
        <w:r>
          <w:rPr>
            <w:i/>
            <w:iCs/>
            <w:color w:val="000000"/>
            <w:sz w:val="20"/>
            <w:szCs w:val="20"/>
          </w:rPr>
          <w:t xml:space="preserve"> &lt;= </w:t>
        </w:r>
        <w:proofErr w:type="spellStart"/>
        <w:r>
          <w:rPr>
            <w:i/>
            <w:iCs/>
            <w:color w:val="000000"/>
            <w:sz w:val="20"/>
            <w:szCs w:val="20"/>
          </w:rPr>
          <w:t>irMaximum</w:t>
        </w:r>
        <w:proofErr w:type="spellEnd"/>
      </w:ins>
    </w:p>
    <w:p w14:paraId="35E49DAA" w14:textId="77777777" w:rsidR="00855BBE" w:rsidRDefault="00855BBE" w:rsidP="00855BBE">
      <w:pPr>
        <w:pStyle w:val="NormalWeb"/>
        <w:spacing w:before="0" w:beforeAutospacing="0" w:after="60" w:afterAutospacing="0"/>
        <w:jc w:val="both"/>
        <w:rPr>
          <w:ins w:id="259" w:author="Swift - Grant Hausler" w:date="2021-10-15T16:27:00Z"/>
        </w:rPr>
      </w:pPr>
      <w:ins w:id="260" w:author="Swift - Grant Hausler" w:date="2021-10-15T16:27:00Z">
        <w:r>
          <w:rPr>
            <w:color w:val="000000"/>
            <w:sz w:val="20"/>
            <w:szCs w:val="20"/>
          </w:rPr>
          <w:t>Where:</w:t>
        </w:r>
      </w:ins>
    </w:p>
    <w:p w14:paraId="1E8148E5" w14:textId="7CC57957" w:rsidR="00855BBE" w:rsidRDefault="00855BBE" w:rsidP="00855BBE">
      <w:pPr>
        <w:pStyle w:val="NormalWeb"/>
        <w:spacing w:before="0" w:beforeAutospacing="0" w:after="60" w:afterAutospacing="0"/>
        <w:ind w:left="720"/>
        <w:jc w:val="both"/>
        <w:rPr>
          <w:ins w:id="261" w:author="Swift - Grant Hausler" w:date="2021-10-15T16:27:00Z"/>
        </w:rPr>
      </w:pPr>
      <w:ins w:id="262" w:author="Swift - Grant Hausler" w:date="2021-10-15T16:27:00Z">
        <w:r>
          <w:rPr>
            <w:i/>
            <w:iCs/>
            <w:color w:val="000000"/>
            <w:sz w:val="20"/>
            <w:szCs w:val="20"/>
          </w:rPr>
          <w:t>mean</w:t>
        </w:r>
        <w:r>
          <w:rPr>
            <w:color w:val="000000"/>
            <w:sz w:val="20"/>
            <w:szCs w:val="20"/>
          </w:rPr>
          <w:t>: mean value for this specific error </w:t>
        </w:r>
      </w:ins>
    </w:p>
    <w:p w14:paraId="60D62D44" w14:textId="76E93B4E" w:rsidR="00855BBE" w:rsidRDefault="00855BBE" w:rsidP="00855BBE">
      <w:pPr>
        <w:pStyle w:val="NormalWeb"/>
        <w:spacing w:before="0" w:beforeAutospacing="0" w:after="60" w:afterAutospacing="0"/>
        <w:ind w:left="720"/>
        <w:jc w:val="both"/>
        <w:rPr>
          <w:ins w:id="263" w:author="Swift - Grant Hausler" w:date="2021-10-15T16:27:00Z"/>
        </w:rPr>
      </w:pPr>
      <w:proofErr w:type="spellStart"/>
      <w:ins w:id="264" w:author="Swift - Grant Hausler" w:date="2021-10-15T16:27:00Z">
        <w:r>
          <w:rPr>
            <w:i/>
            <w:iCs/>
            <w:color w:val="000000"/>
            <w:sz w:val="20"/>
            <w:szCs w:val="20"/>
          </w:rPr>
          <w:t>stdDev</w:t>
        </w:r>
        <w:proofErr w:type="spellEnd"/>
        <w:r>
          <w:rPr>
            <w:color w:val="000000"/>
            <w:sz w:val="20"/>
            <w:szCs w:val="20"/>
          </w:rPr>
          <w:t>: standard deviation for this specific error</w:t>
        </w:r>
      </w:ins>
    </w:p>
    <w:p w14:paraId="28D82F4E" w14:textId="77777777" w:rsidR="00E82289" w:rsidRDefault="00E82289" w:rsidP="00E82289">
      <w:pPr>
        <w:spacing w:after="0"/>
        <w:jc w:val="left"/>
        <w:rPr>
          <w:sz w:val="22"/>
          <w:szCs w:val="22"/>
        </w:rPr>
      </w:pPr>
    </w:p>
    <w:p w14:paraId="1068B669" w14:textId="1C2A9664" w:rsidR="00E82289" w:rsidRDefault="00E82289" w:rsidP="00E82289">
      <w:pPr>
        <w:rPr>
          <w:rFonts w:ascii="Arial" w:eastAsia="Arial" w:hAnsi="Arial" w:cs="Arial"/>
          <w:b/>
          <w:color w:val="FF0000"/>
          <w:sz w:val="22"/>
          <w:szCs w:val="22"/>
        </w:rPr>
      </w:pPr>
      <w:r>
        <w:rPr>
          <w:sz w:val="22"/>
          <w:szCs w:val="22"/>
        </w:rPr>
        <w:t>&lt;--------------------------------------------------End of Text Proposal---------------------------------------------------&gt;</w:t>
      </w:r>
    </w:p>
    <w:p w14:paraId="2982968A" w14:textId="77777777" w:rsidR="00DD7A11" w:rsidRDefault="00DD7A11" w:rsidP="00DD7A11">
      <w:pPr>
        <w:spacing w:after="0"/>
        <w:rPr>
          <w:rFonts w:ascii="Arial" w:hAnsi="Arial" w:cs="Arial"/>
          <w:b/>
          <w:bCs/>
        </w:rPr>
      </w:pPr>
    </w:p>
    <w:p w14:paraId="661AE140" w14:textId="3040301D" w:rsidR="00DD7A11" w:rsidRDefault="00DD7A11" w:rsidP="00DD7A11">
      <w:pPr>
        <w:rPr>
          <w:rFonts w:ascii="Arial" w:hAnsi="Arial" w:cs="Arial"/>
          <w:b/>
          <w:bCs/>
        </w:rPr>
      </w:pPr>
      <w:r w:rsidRPr="001F1540">
        <w:rPr>
          <w:rFonts w:ascii="Arial" w:hAnsi="Arial" w:cs="Arial"/>
          <w:b/>
          <w:bCs/>
        </w:rPr>
        <w:t xml:space="preserve">Proposal </w:t>
      </w:r>
      <w:r>
        <w:rPr>
          <w:rFonts w:ascii="Arial" w:hAnsi="Arial" w:cs="Arial"/>
          <w:b/>
          <w:bCs/>
        </w:rPr>
        <w:t>5</w:t>
      </w:r>
      <w:r w:rsidRPr="001F1540">
        <w:rPr>
          <w:rFonts w:ascii="Arial" w:hAnsi="Arial" w:cs="Arial"/>
          <w:b/>
          <w:bCs/>
        </w:rPr>
        <w:t xml:space="preserve">: Agree to </w:t>
      </w:r>
      <w:r>
        <w:rPr>
          <w:rFonts w:ascii="Arial" w:hAnsi="Arial" w:cs="Arial"/>
          <w:b/>
          <w:bCs/>
        </w:rPr>
        <w:t>adopt in TS 38.305 the proposed text on ‘Integrity Bounds’.</w:t>
      </w:r>
    </w:p>
    <w:p w14:paraId="13936CC3" w14:textId="2205D2AE" w:rsidR="00855BBE" w:rsidRDefault="00855BBE" w:rsidP="00A64B53">
      <w:pPr>
        <w:spacing w:after="0"/>
      </w:pPr>
    </w:p>
    <w:p w14:paraId="54701388" w14:textId="6AAA3CB1" w:rsidR="00E82289" w:rsidRDefault="00E82289" w:rsidP="00855BBE">
      <w:pPr>
        <w:rPr>
          <w:ins w:id="265" w:author="Swift - Grant Hausler" w:date="2021-10-15T16:27:00Z"/>
        </w:rPr>
      </w:pPr>
      <w:r>
        <w:rPr>
          <w:sz w:val="22"/>
          <w:szCs w:val="22"/>
        </w:rPr>
        <w:t>&lt;--------------------------------------------------Start of Text Proposal--------------------------------------------------&gt;</w:t>
      </w:r>
    </w:p>
    <w:p w14:paraId="19C02D43" w14:textId="77777777" w:rsidR="00855BBE" w:rsidRDefault="00855BBE" w:rsidP="00855BBE">
      <w:pPr>
        <w:pStyle w:val="Heading4"/>
        <w:rPr>
          <w:ins w:id="266" w:author="Swift - Grant Hausler" w:date="2021-10-15T16:27:00Z"/>
        </w:rPr>
      </w:pPr>
      <w:ins w:id="267" w:author="Swift - Grant Hausler" w:date="2021-10-15T16:27:00Z">
        <w:r w:rsidRPr="00855BBE">
          <w:t>8.1.2.1.31</w:t>
        </w:r>
        <w:r w:rsidRPr="00855BBE">
          <w:rPr>
            <w:rPrChange w:id="268" w:author="Swift - Grant Hausler" w:date="2021-10-15T16:28:00Z">
              <w:rPr>
                <w:rStyle w:val="apple-tab-span"/>
                <w:rFonts w:cs="Arial"/>
                <w:b/>
                <w:bCs/>
                <w:color w:val="000000"/>
                <w:szCs w:val="22"/>
              </w:rPr>
            </w:rPrChange>
          </w:rPr>
          <w:tab/>
        </w:r>
        <w:r w:rsidRPr="00855BBE">
          <w:t>Integrity Service Parameters</w:t>
        </w:r>
      </w:ins>
    </w:p>
    <w:p w14:paraId="38AED9D0" w14:textId="02CDE795" w:rsidR="00855BBE" w:rsidRPr="00855BBE" w:rsidRDefault="00855BBE" w:rsidP="00855BBE">
      <w:pPr>
        <w:pStyle w:val="NormalWeb"/>
        <w:spacing w:before="0" w:beforeAutospacing="0" w:after="200" w:afterAutospacing="0"/>
        <w:jc w:val="both"/>
        <w:rPr>
          <w:ins w:id="269" w:author="Swift - Grant Hausler" w:date="2021-10-15T16:27:00Z"/>
        </w:rPr>
      </w:pPr>
      <w:ins w:id="270" w:author="Swift - Grant Hausler" w:date="2021-10-15T16:27:00Z">
        <w:r>
          <w:rPr>
            <w:color w:val="000000"/>
            <w:sz w:val="20"/>
            <w:szCs w:val="20"/>
          </w:rPr>
          <w:t>Integrity Service Parameters provide the range of integrity risk allocations for which the Integrity Bounds are valid (see formula in Section 8.1.2.1.30).</w:t>
        </w:r>
      </w:ins>
    </w:p>
    <w:p w14:paraId="00000081" w14:textId="466F58CF" w:rsidR="005F34C5" w:rsidRDefault="00005181">
      <w:pPr>
        <w:rPr>
          <w:rFonts w:ascii="Arial" w:eastAsia="Arial" w:hAnsi="Arial" w:cs="Arial"/>
          <w:b/>
          <w:color w:val="FF0000"/>
          <w:sz w:val="22"/>
          <w:szCs w:val="22"/>
        </w:rPr>
      </w:pPr>
      <w:r>
        <w:rPr>
          <w:sz w:val="22"/>
          <w:szCs w:val="22"/>
        </w:rPr>
        <w:t>&lt;--------------------------------------------------End of Text Proposal---------------------------------------------------&gt;</w:t>
      </w:r>
    </w:p>
    <w:p w14:paraId="3B3D70F6" w14:textId="77777777" w:rsidR="00E82289" w:rsidRDefault="00E82289" w:rsidP="00E82289">
      <w:pPr>
        <w:spacing w:after="0"/>
        <w:rPr>
          <w:rFonts w:ascii="Arial" w:hAnsi="Arial" w:cs="Arial"/>
          <w:b/>
          <w:bCs/>
        </w:rPr>
      </w:pPr>
    </w:p>
    <w:p w14:paraId="05FF5EB5" w14:textId="6C278E15" w:rsidR="00E82289" w:rsidRDefault="00E82289" w:rsidP="00E82289">
      <w:pPr>
        <w:rPr>
          <w:b/>
          <w:bCs/>
        </w:rPr>
      </w:pPr>
      <w:r w:rsidRPr="001F1540">
        <w:rPr>
          <w:rFonts w:ascii="Arial" w:hAnsi="Arial" w:cs="Arial"/>
          <w:b/>
          <w:bCs/>
        </w:rPr>
        <w:t xml:space="preserve">Proposal </w:t>
      </w:r>
      <w:r>
        <w:rPr>
          <w:rFonts w:ascii="Arial" w:hAnsi="Arial" w:cs="Arial"/>
          <w:b/>
          <w:bCs/>
        </w:rPr>
        <w:t>6</w:t>
      </w:r>
      <w:r w:rsidRPr="001F1540">
        <w:rPr>
          <w:rFonts w:ascii="Arial" w:hAnsi="Arial" w:cs="Arial"/>
          <w:b/>
          <w:bCs/>
        </w:rPr>
        <w:t xml:space="preserve">: Agree to </w:t>
      </w:r>
      <w:r>
        <w:rPr>
          <w:rFonts w:ascii="Arial" w:hAnsi="Arial" w:cs="Arial"/>
          <w:b/>
          <w:bCs/>
        </w:rPr>
        <w:t>adopt in TS 38.305 the proposed text on ‘Integrity Service Parameters’.</w:t>
      </w:r>
    </w:p>
    <w:p w14:paraId="00000082" w14:textId="77777777" w:rsidR="005F34C5" w:rsidRDefault="005F34C5">
      <w:pPr>
        <w:spacing w:after="0"/>
        <w:rPr>
          <w:color w:val="FF0000"/>
          <w:sz w:val="22"/>
          <w:szCs w:val="22"/>
        </w:rPr>
      </w:pPr>
    </w:p>
    <w:p w14:paraId="00000083" w14:textId="77777777" w:rsidR="005F34C5" w:rsidRDefault="00005181">
      <w:pPr>
        <w:pStyle w:val="Heading3"/>
        <w:spacing w:before="0"/>
      </w:pPr>
      <w:bookmarkStart w:id="271" w:name="_heading=h.cfnqj5hyujo" w:colFirst="0" w:colLast="0"/>
      <w:bookmarkEnd w:id="271"/>
      <w:r>
        <w:t xml:space="preserve">2.1.4 </w:t>
      </w:r>
      <w:r>
        <w:tab/>
        <w:t>Correlation Times</w:t>
      </w:r>
    </w:p>
    <w:p w14:paraId="00000084" w14:textId="77777777" w:rsidR="005F34C5" w:rsidRDefault="00005181">
      <w:pPr>
        <w:spacing w:before="120" w:after="120"/>
      </w:pPr>
      <w:r>
        <w:t>For users who wish to take advantage of time-based estimation techniques such as Kalman Filtering they must also be provided with information about the time correlation of the errors.</w:t>
      </w:r>
    </w:p>
    <w:p w14:paraId="49FBBCB1" w14:textId="408D72E0" w:rsidR="00E82289" w:rsidRPr="00E82289" w:rsidRDefault="00E82289" w:rsidP="00E82289">
      <w:pPr>
        <w:rPr>
          <w:rFonts w:ascii="Arial" w:hAnsi="Arial" w:cs="Arial"/>
          <w:b/>
          <w:bCs/>
        </w:rPr>
      </w:pPr>
      <w:r w:rsidRPr="00E82289">
        <w:rPr>
          <w:rFonts w:ascii="Arial" w:hAnsi="Arial" w:cs="Arial"/>
          <w:b/>
          <w:bCs/>
        </w:rPr>
        <w:t xml:space="preserve">Proposal </w:t>
      </w:r>
      <w:r>
        <w:rPr>
          <w:rFonts w:ascii="Arial" w:hAnsi="Arial" w:cs="Arial"/>
          <w:b/>
          <w:bCs/>
        </w:rPr>
        <w:t>7</w:t>
      </w:r>
      <w:r w:rsidRPr="00E82289">
        <w:rPr>
          <w:rFonts w:ascii="Arial" w:hAnsi="Arial" w:cs="Arial"/>
          <w:b/>
          <w:bCs/>
        </w:rPr>
        <w:t>: Agree to include parameters to allow the use of time-based estimation techniques (e.g. Kalman Filtering) in addition to snapshot based techniques.</w:t>
      </w:r>
    </w:p>
    <w:p w14:paraId="00000085" w14:textId="77777777" w:rsidR="005F34C5" w:rsidRDefault="005F34C5">
      <w:pPr>
        <w:spacing w:before="120" w:after="0"/>
        <w:rPr>
          <w:sz w:val="22"/>
          <w:szCs w:val="22"/>
        </w:rPr>
      </w:pPr>
    </w:p>
    <w:p w14:paraId="00000086" w14:textId="08BE9DD1" w:rsidR="005F34C5" w:rsidRDefault="00005181">
      <w:pPr>
        <w:rPr>
          <w:sz w:val="22"/>
          <w:szCs w:val="22"/>
        </w:rPr>
      </w:pPr>
      <w:r>
        <w:rPr>
          <w:sz w:val="22"/>
          <w:szCs w:val="22"/>
        </w:rPr>
        <w:t>&lt;--------------------------------------------------Start of Text Proposal--------------------------------------------------&gt;</w:t>
      </w:r>
    </w:p>
    <w:p w14:paraId="035F843E" w14:textId="77777777" w:rsidR="00855BBE" w:rsidRPr="00855BBE" w:rsidRDefault="00855BBE" w:rsidP="00855BBE">
      <w:pPr>
        <w:spacing w:line="240" w:lineRule="auto"/>
        <w:rPr>
          <w:ins w:id="272" w:author="Swift - Grant Hausler" w:date="2021-10-15T16:30:00Z"/>
          <w:sz w:val="24"/>
          <w:szCs w:val="24"/>
          <w:lang w:val="en-AU" w:eastAsia="en-AU"/>
        </w:rPr>
      </w:pPr>
      <w:ins w:id="273" w:author="Swift - Grant Hausler" w:date="2021-10-15T16:30:00Z">
        <w:r w:rsidRPr="00855BBE">
          <w:rPr>
            <w:rFonts w:ascii="Arial" w:hAnsi="Arial" w:cs="Arial"/>
            <w:color w:val="000000"/>
            <w:sz w:val="22"/>
            <w:szCs w:val="22"/>
            <w:lang w:val="en-AU" w:eastAsia="en-AU"/>
          </w:rPr>
          <w:t>8.1.2.1.32</w:t>
        </w:r>
        <w:r w:rsidRPr="00855BBE">
          <w:rPr>
            <w:rFonts w:ascii="Arial" w:hAnsi="Arial" w:cs="Arial"/>
            <w:color w:val="000000"/>
            <w:sz w:val="22"/>
            <w:szCs w:val="22"/>
            <w:lang w:val="en-AU" w:eastAsia="en-AU"/>
          </w:rPr>
          <w:tab/>
          <w:t>Integrity Correlation Times</w:t>
        </w:r>
      </w:ins>
    </w:p>
    <w:p w14:paraId="0260ED82" w14:textId="77777777" w:rsidR="00855BBE" w:rsidRPr="00855BBE" w:rsidRDefault="00855BBE" w:rsidP="00855BBE">
      <w:pPr>
        <w:spacing w:after="200" w:line="240" w:lineRule="auto"/>
        <w:rPr>
          <w:ins w:id="274" w:author="Swift - Grant Hausler" w:date="2021-10-15T16:30:00Z"/>
          <w:sz w:val="24"/>
          <w:szCs w:val="24"/>
          <w:lang w:val="en-AU" w:eastAsia="en-AU"/>
        </w:rPr>
      </w:pPr>
      <w:ins w:id="275" w:author="Swift - Grant Hausler" w:date="2021-10-15T16:30:00Z">
        <w:r w:rsidRPr="00855BBE">
          <w:rPr>
            <w:color w:val="000000"/>
            <w:lang w:val="en-AU" w:eastAsia="en-AU"/>
          </w:rPr>
          <w:t xml:space="preserve">Integrity Correlation Times provide the minimum time interval beyond which two measurements of the same parameter can </w:t>
        </w:r>
        <w:proofErr w:type="gramStart"/>
        <w:r w:rsidRPr="00855BBE">
          <w:rPr>
            <w:color w:val="000000"/>
            <w:lang w:val="en-AU" w:eastAsia="en-AU"/>
          </w:rPr>
          <w:t>be considered to be</w:t>
        </w:r>
        <w:proofErr w:type="gramEnd"/>
        <w:r w:rsidRPr="00855BBE">
          <w:rPr>
            <w:color w:val="000000"/>
            <w:lang w:val="en-AU" w:eastAsia="en-AU"/>
          </w:rPr>
          <w:t xml:space="preserve"> independent from one another.</w:t>
        </w:r>
      </w:ins>
    </w:p>
    <w:p w14:paraId="00000089" w14:textId="7CB8E28F" w:rsidR="005F34C5" w:rsidRDefault="00005181">
      <w:pPr>
        <w:rPr>
          <w:sz w:val="22"/>
          <w:szCs w:val="22"/>
        </w:rPr>
      </w:pPr>
      <w:r>
        <w:rPr>
          <w:sz w:val="22"/>
          <w:szCs w:val="22"/>
        </w:rPr>
        <w:t>&lt;--------------------------------------------------End of Text Proposal---------------------------------------------------&gt;</w:t>
      </w:r>
    </w:p>
    <w:p w14:paraId="6B9E50E3" w14:textId="77777777" w:rsidR="00E82289" w:rsidRDefault="00E82289" w:rsidP="00E82289">
      <w:pPr>
        <w:spacing w:after="0"/>
        <w:rPr>
          <w:rFonts w:ascii="Arial" w:hAnsi="Arial" w:cs="Arial"/>
          <w:b/>
          <w:bCs/>
        </w:rPr>
      </w:pPr>
    </w:p>
    <w:p w14:paraId="63561F9A" w14:textId="61CAA9B4" w:rsidR="00E82289" w:rsidRDefault="00E82289" w:rsidP="00E82289">
      <w:pPr>
        <w:rPr>
          <w:b/>
          <w:bCs/>
        </w:rPr>
      </w:pPr>
      <w:r w:rsidRPr="001F1540">
        <w:rPr>
          <w:rFonts w:ascii="Arial" w:hAnsi="Arial" w:cs="Arial"/>
          <w:b/>
          <w:bCs/>
        </w:rPr>
        <w:t xml:space="preserve">Proposal </w:t>
      </w:r>
      <w:r>
        <w:rPr>
          <w:rFonts w:ascii="Arial" w:hAnsi="Arial" w:cs="Arial"/>
          <w:b/>
          <w:bCs/>
        </w:rPr>
        <w:t>8</w:t>
      </w:r>
      <w:r w:rsidRPr="001F1540">
        <w:rPr>
          <w:rFonts w:ascii="Arial" w:hAnsi="Arial" w:cs="Arial"/>
          <w:b/>
          <w:bCs/>
        </w:rPr>
        <w:t xml:space="preserve">: Agree to </w:t>
      </w:r>
      <w:r>
        <w:rPr>
          <w:rFonts w:ascii="Arial" w:hAnsi="Arial" w:cs="Arial"/>
          <w:b/>
          <w:bCs/>
        </w:rPr>
        <w:t>adopt in TS 38.305 the proposed text on ‘Integrity Correlation Times’.</w:t>
      </w:r>
    </w:p>
    <w:p w14:paraId="0000008A" w14:textId="4C30590F" w:rsidR="005F34C5" w:rsidRDefault="005F34C5">
      <w:pPr>
        <w:keepLines/>
        <w:pBdr>
          <w:bottom w:val="single" w:sz="12" w:space="1" w:color="000000"/>
        </w:pBdr>
        <w:spacing w:before="240"/>
        <w:jc w:val="left"/>
      </w:pPr>
    </w:p>
    <w:p w14:paraId="75D56D16" w14:textId="17C6E0A0" w:rsidR="00E82289" w:rsidRDefault="00E82289">
      <w:pPr>
        <w:keepLines/>
        <w:pBdr>
          <w:bottom w:val="single" w:sz="12" w:space="1" w:color="000000"/>
        </w:pBdr>
        <w:spacing w:before="240"/>
        <w:jc w:val="left"/>
      </w:pPr>
    </w:p>
    <w:p w14:paraId="43A428E0" w14:textId="0BC0EF8C" w:rsidR="00E82289" w:rsidRDefault="00E82289">
      <w:pPr>
        <w:keepLines/>
        <w:pBdr>
          <w:bottom w:val="single" w:sz="12" w:space="1" w:color="000000"/>
        </w:pBdr>
        <w:spacing w:before="240"/>
        <w:jc w:val="left"/>
      </w:pPr>
    </w:p>
    <w:p w14:paraId="5C6B9460" w14:textId="77777777" w:rsidR="00E82289" w:rsidRDefault="00E82289">
      <w:pPr>
        <w:keepLines/>
        <w:pBdr>
          <w:bottom w:val="single" w:sz="12" w:space="1" w:color="000000"/>
        </w:pBdr>
        <w:spacing w:before="240"/>
        <w:jc w:val="left"/>
      </w:pPr>
      <w:bookmarkStart w:id="276" w:name="_heading=h.5jmrjj9g4gib" w:colFirst="0" w:colLast="0"/>
      <w:bookmarkEnd w:id="276"/>
    </w:p>
    <w:p w14:paraId="0000008B" w14:textId="77777777" w:rsidR="005F34C5" w:rsidRDefault="00005181">
      <w:pPr>
        <w:pStyle w:val="Heading1"/>
        <w:keepNext w:val="0"/>
        <w:spacing w:before="120"/>
        <w:ind w:left="1138"/>
      </w:pPr>
      <w:r>
        <w:t xml:space="preserve">3. </w:t>
      </w:r>
      <w:r>
        <w:tab/>
        <w:t>Conclusions</w:t>
      </w:r>
    </w:p>
    <w:p w14:paraId="6E1F5461" w14:textId="77777777" w:rsidR="007673F8" w:rsidRPr="0024411F" w:rsidRDefault="007673F8" w:rsidP="007673F8">
      <w:pPr>
        <w:rPr>
          <w:rFonts w:ascii="Arial" w:eastAsia="Arial" w:hAnsi="Arial" w:cs="Arial"/>
          <w:b/>
          <w:bCs/>
          <w:sz w:val="16"/>
          <w:szCs w:val="16"/>
        </w:rPr>
      </w:pPr>
      <w:r w:rsidRPr="0024411F">
        <w:rPr>
          <w:rFonts w:ascii="Arial" w:hAnsi="Arial" w:cs="Arial"/>
          <w:b/>
          <w:bCs/>
        </w:rPr>
        <w:t xml:space="preserve">Proposal </w:t>
      </w:r>
      <w:r>
        <w:rPr>
          <w:rFonts w:ascii="Arial" w:hAnsi="Arial" w:cs="Arial"/>
          <w:b/>
          <w:bCs/>
        </w:rPr>
        <w:t>1</w:t>
      </w:r>
      <w:r w:rsidRPr="0024411F">
        <w:rPr>
          <w:rFonts w:ascii="Arial" w:hAnsi="Arial" w:cs="Arial"/>
          <w:b/>
          <w:bCs/>
        </w:rPr>
        <w:t xml:space="preserve">: Agree that </w:t>
      </w:r>
      <w:proofErr w:type="spellStart"/>
      <w:r w:rsidRPr="0024411F">
        <w:rPr>
          <w:rFonts w:ascii="Arial" w:hAnsi="Arial" w:cs="Arial"/>
          <w:b/>
          <w:bCs/>
        </w:rPr>
        <w:t>epochTime</w:t>
      </w:r>
      <w:proofErr w:type="spellEnd"/>
      <w:r w:rsidRPr="0024411F">
        <w:rPr>
          <w:rFonts w:ascii="Arial" w:hAnsi="Arial" w:cs="Arial"/>
          <w:b/>
          <w:bCs/>
        </w:rPr>
        <w:t xml:space="preserve">, </w:t>
      </w:r>
      <w:proofErr w:type="spellStart"/>
      <w:r w:rsidRPr="0024411F">
        <w:rPr>
          <w:rFonts w:ascii="Arial" w:hAnsi="Arial" w:cs="Arial"/>
          <w:b/>
          <w:bCs/>
        </w:rPr>
        <w:t>validityPeriod</w:t>
      </w:r>
      <w:proofErr w:type="spellEnd"/>
      <w:r w:rsidRPr="0024411F">
        <w:rPr>
          <w:rFonts w:ascii="Arial" w:hAnsi="Arial" w:cs="Arial"/>
          <w:b/>
          <w:bCs/>
        </w:rPr>
        <w:t xml:space="preserve">, </w:t>
      </w:r>
      <w:proofErr w:type="spellStart"/>
      <w:r w:rsidRPr="0024411F">
        <w:rPr>
          <w:rFonts w:ascii="Arial" w:hAnsi="Arial" w:cs="Arial"/>
          <w:b/>
          <w:bCs/>
        </w:rPr>
        <w:t>iod-ssr</w:t>
      </w:r>
      <w:proofErr w:type="spellEnd"/>
      <w:r w:rsidRPr="0024411F">
        <w:rPr>
          <w:rFonts w:ascii="Arial" w:hAnsi="Arial" w:cs="Arial"/>
          <w:b/>
          <w:bCs/>
        </w:rPr>
        <w:t xml:space="preserve"> and (where applicable) </w:t>
      </w:r>
      <w:proofErr w:type="spellStart"/>
      <w:r w:rsidRPr="0024411F">
        <w:rPr>
          <w:rFonts w:ascii="Arial" w:hAnsi="Arial" w:cs="Arial"/>
          <w:b/>
          <w:bCs/>
        </w:rPr>
        <w:t>svID</w:t>
      </w:r>
      <w:proofErr w:type="spellEnd"/>
      <w:r w:rsidRPr="0024411F">
        <w:rPr>
          <w:rFonts w:ascii="Arial" w:hAnsi="Arial" w:cs="Arial"/>
          <w:b/>
          <w:bCs/>
        </w:rPr>
        <w:t xml:space="preserve">, </w:t>
      </w:r>
      <w:proofErr w:type="spellStart"/>
      <w:r w:rsidRPr="0024411F">
        <w:rPr>
          <w:rFonts w:ascii="Arial" w:hAnsi="Arial" w:cs="Arial"/>
          <w:b/>
          <w:bCs/>
        </w:rPr>
        <w:t>correctionPointSetID</w:t>
      </w:r>
      <w:proofErr w:type="spellEnd"/>
      <w:r w:rsidRPr="0024411F">
        <w:rPr>
          <w:rFonts w:ascii="Arial" w:hAnsi="Arial" w:cs="Arial"/>
          <w:b/>
          <w:bCs/>
        </w:rPr>
        <w:t xml:space="preserve"> and </w:t>
      </w:r>
      <w:proofErr w:type="spellStart"/>
      <w:r w:rsidRPr="0024411F">
        <w:rPr>
          <w:rFonts w:ascii="Arial" w:hAnsi="Arial" w:cs="Arial"/>
          <w:b/>
          <w:bCs/>
        </w:rPr>
        <w:t>gridList</w:t>
      </w:r>
      <w:proofErr w:type="spellEnd"/>
      <w:r w:rsidRPr="0024411F">
        <w:rPr>
          <w:rFonts w:ascii="Arial" w:hAnsi="Arial" w:cs="Arial"/>
          <w:b/>
          <w:bCs/>
        </w:rPr>
        <w:t xml:space="preserve"> fields are provided in the integrity assistance data to provide the possibility to check applicability with respect to the positioning assistance data.</w:t>
      </w:r>
    </w:p>
    <w:p w14:paraId="19502B68" w14:textId="5F5BE418" w:rsidR="007673F8" w:rsidRDefault="007673F8" w:rsidP="007673F8">
      <w:pPr>
        <w:rPr>
          <w:rFonts w:ascii="Arial" w:hAnsi="Arial" w:cs="Arial"/>
          <w:b/>
          <w:bCs/>
        </w:rPr>
      </w:pPr>
      <w:r w:rsidRPr="001F1540">
        <w:rPr>
          <w:rFonts w:ascii="Arial" w:hAnsi="Arial" w:cs="Arial"/>
          <w:b/>
          <w:bCs/>
        </w:rPr>
        <w:t>Proposal 2: Agree to provide “DNU” flags in separate Alert IE(s)</w:t>
      </w:r>
      <w:r>
        <w:rPr>
          <w:rFonts w:ascii="Arial" w:hAnsi="Arial" w:cs="Arial"/>
          <w:b/>
          <w:bCs/>
        </w:rPr>
        <w:t>.</w:t>
      </w:r>
    </w:p>
    <w:p w14:paraId="3CBC8CCC" w14:textId="287249F9" w:rsidR="007673F8" w:rsidRDefault="007673F8" w:rsidP="007673F8">
      <w:pPr>
        <w:rPr>
          <w:rFonts w:ascii="Arial" w:hAnsi="Arial" w:cs="Arial"/>
          <w:b/>
          <w:bCs/>
        </w:rPr>
      </w:pPr>
      <w:r w:rsidRPr="001F1540">
        <w:rPr>
          <w:rFonts w:ascii="Arial" w:hAnsi="Arial" w:cs="Arial"/>
          <w:b/>
          <w:bCs/>
        </w:rPr>
        <w:t xml:space="preserve">Proposal </w:t>
      </w:r>
      <w:r>
        <w:rPr>
          <w:rFonts w:ascii="Arial" w:hAnsi="Arial" w:cs="Arial"/>
          <w:b/>
          <w:bCs/>
        </w:rPr>
        <w:t>3</w:t>
      </w:r>
      <w:r w:rsidRPr="001F1540">
        <w:rPr>
          <w:rFonts w:ascii="Arial" w:hAnsi="Arial" w:cs="Arial"/>
          <w:b/>
          <w:bCs/>
        </w:rPr>
        <w:t xml:space="preserve">: Agree to </w:t>
      </w:r>
      <w:r>
        <w:rPr>
          <w:rFonts w:ascii="Arial" w:hAnsi="Arial" w:cs="Arial"/>
          <w:b/>
          <w:bCs/>
        </w:rPr>
        <w:t>adopt in TS 38.305 the proposed text on ‘Integrity Service Alert’.</w:t>
      </w:r>
    </w:p>
    <w:p w14:paraId="438CA375" w14:textId="1B382232" w:rsidR="007673F8" w:rsidRDefault="007673F8" w:rsidP="007673F8">
      <w:pPr>
        <w:rPr>
          <w:rFonts w:ascii="Arial" w:hAnsi="Arial" w:cs="Arial"/>
          <w:b/>
          <w:bCs/>
        </w:rPr>
      </w:pPr>
      <w:r w:rsidRPr="001F1540">
        <w:rPr>
          <w:rFonts w:ascii="Arial" w:hAnsi="Arial" w:cs="Arial"/>
          <w:b/>
          <w:bCs/>
        </w:rPr>
        <w:t xml:space="preserve">Proposal </w:t>
      </w:r>
      <w:r>
        <w:rPr>
          <w:rFonts w:ascii="Arial" w:hAnsi="Arial" w:cs="Arial"/>
          <w:b/>
          <w:bCs/>
        </w:rPr>
        <w:t>4</w:t>
      </w:r>
      <w:r w:rsidRPr="001F1540">
        <w:rPr>
          <w:rFonts w:ascii="Arial" w:hAnsi="Arial" w:cs="Arial"/>
          <w:b/>
          <w:bCs/>
        </w:rPr>
        <w:t xml:space="preserve">: Agree to </w:t>
      </w:r>
      <w:r>
        <w:rPr>
          <w:rFonts w:ascii="Arial" w:hAnsi="Arial" w:cs="Arial"/>
          <w:b/>
          <w:bCs/>
        </w:rPr>
        <w:t>adopt in TS 38.305 the proposed text on ‘Integrity Principle of Operation’.</w:t>
      </w:r>
    </w:p>
    <w:p w14:paraId="2354B18E" w14:textId="77777777" w:rsidR="007673F8" w:rsidRDefault="007673F8" w:rsidP="007673F8">
      <w:pPr>
        <w:rPr>
          <w:rFonts w:ascii="Arial" w:hAnsi="Arial" w:cs="Arial"/>
          <w:b/>
          <w:bCs/>
        </w:rPr>
      </w:pPr>
      <w:r w:rsidRPr="001F1540">
        <w:rPr>
          <w:rFonts w:ascii="Arial" w:hAnsi="Arial" w:cs="Arial"/>
          <w:b/>
          <w:bCs/>
        </w:rPr>
        <w:t xml:space="preserve">Proposal </w:t>
      </w:r>
      <w:r>
        <w:rPr>
          <w:rFonts w:ascii="Arial" w:hAnsi="Arial" w:cs="Arial"/>
          <w:b/>
          <w:bCs/>
        </w:rPr>
        <w:t>5</w:t>
      </w:r>
      <w:r w:rsidRPr="001F1540">
        <w:rPr>
          <w:rFonts w:ascii="Arial" w:hAnsi="Arial" w:cs="Arial"/>
          <w:b/>
          <w:bCs/>
        </w:rPr>
        <w:t xml:space="preserve">: Agree to </w:t>
      </w:r>
      <w:r>
        <w:rPr>
          <w:rFonts w:ascii="Arial" w:hAnsi="Arial" w:cs="Arial"/>
          <w:b/>
          <w:bCs/>
        </w:rPr>
        <w:t>adopt in TS 38.305 the proposed text on ‘Integrity Bounds’.</w:t>
      </w:r>
    </w:p>
    <w:p w14:paraId="032C69C9" w14:textId="77777777" w:rsidR="007673F8" w:rsidRDefault="007673F8" w:rsidP="007673F8">
      <w:pPr>
        <w:rPr>
          <w:b/>
          <w:bCs/>
        </w:rPr>
      </w:pPr>
      <w:r w:rsidRPr="001F1540">
        <w:rPr>
          <w:rFonts w:ascii="Arial" w:hAnsi="Arial" w:cs="Arial"/>
          <w:b/>
          <w:bCs/>
        </w:rPr>
        <w:t xml:space="preserve">Proposal </w:t>
      </w:r>
      <w:r>
        <w:rPr>
          <w:rFonts w:ascii="Arial" w:hAnsi="Arial" w:cs="Arial"/>
          <w:b/>
          <w:bCs/>
        </w:rPr>
        <w:t>6</w:t>
      </w:r>
      <w:r w:rsidRPr="001F1540">
        <w:rPr>
          <w:rFonts w:ascii="Arial" w:hAnsi="Arial" w:cs="Arial"/>
          <w:b/>
          <w:bCs/>
        </w:rPr>
        <w:t xml:space="preserve">: Agree to </w:t>
      </w:r>
      <w:r>
        <w:rPr>
          <w:rFonts w:ascii="Arial" w:hAnsi="Arial" w:cs="Arial"/>
          <w:b/>
          <w:bCs/>
        </w:rPr>
        <w:t>adopt in TS 38.305 the proposed text on ‘Integrity Service Parameters’.</w:t>
      </w:r>
    </w:p>
    <w:p w14:paraId="7083143C" w14:textId="77777777" w:rsidR="007673F8" w:rsidRPr="00E82289" w:rsidRDefault="007673F8" w:rsidP="007673F8">
      <w:pPr>
        <w:rPr>
          <w:rFonts w:ascii="Arial" w:hAnsi="Arial" w:cs="Arial"/>
          <w:b/>
          <w:bCs/>
        </w:rPr>
      </w:pPr>
      <w:r w:rsidRPr="00E82289">
        <w:rPr>
          <w:rFonts w:ascii="Arial" w:hAnsi="Arial" w:cs="Arial"/>
          <w:b/>
          <w:bCs/>
        </w:rPr>
        <w:t xml:space="preserve">Proposal </w:t>
      </w:r>
      <w:r>
        <w:rPr>
          <w:rFonts w:ascii="Arial" w:hAnsi="Arial" w:cs="Arial"/>
          <w:b/>
          <w:bCs/>
        </w:rPr>
        <w:t>7</w:t>
      </w:r>
      <w:r w:rsidRPr="00E82289">
        <w:rPr>
          <w:rFonts w:ascii="Arial" w:hAnsi="Arial" w:cs="Arial"/>
          <w:b/>
          <w:bCs/>
        </w:rPr>
        <w:t>: Agree to include parameters to allow the use of time-based estimation techniques (e.g. Kalman Filtering) in addition to snapshot based techniques.</w:t>
      </w:r>
    </w:p>
    <w:p w14:paraId="3CA6A02E" w14:textId="77777777" w:rsidR="007673F8" w:rsidRDefault="007673F8" w:rsidP="007673F8">
      <w:pPr>
        <w:rPr>
          <w:b/>
          <w:bCs/>
        </w:rPr>
      </w:pPr>
      <w:r w:rsidRPr="001F1540">
        <w:rPr>
          <w:rFonts w:ascii="Arial" w:hAnsi="Arial" w:cs="Arial"/>
          <w:b/>
          <w:bCs/>
        </w:rPr>
        <w:t xml:space="preserve">Proposal </w:t>
      </w:r>
      <w:r>
        <w:rPr>
          <w:rFonts w:ascii="Arial" w:hAnsi="Arial" w:cs="Arial"/>
          <w:b/>
          <w:bCs/>
        </w:rPr>
        <w:t>8</w:t>
      </w:r>
      <w:r w:rsidRPr="001F1540">
        <w:rPr>
          <w:rFonts w:ascii="Arial" w:hAnsi="Arial" w:cs="Arial"/>
          <w:b/>
          <w:bCs/>
        </w:rPr>
        <w:t xml:space="preserve">: Agree to </w:t>
      </w:r>
      <w:r>
        <w:rPr>
          <w:rFonts w:ascii="Arial" w:hAnsi="Arial" w:cs="Arial"/>
          <w:b/>
          <w:bCs/>
        </w:rPr>
        <w:t>adopt in TS 38.305 the proposed text on ‘Integrity Correlation Times’.</w:t>
      </w:r>
    </w:p>
    <w:p w14:paraId="0000008F" w14:textId="77777777" w:rsidR="005F34C5" w:rsidRDefault="005F34C5">
      <w:pPr>
        <w:keepLines/>
        <w:pBdr>
          <w:bottom w:val="single" w:sz="12" w:space="1" w:color="000000"/>
        </w:pBdr>
        <w:spacing w:before="240"/>
        <w:jc w:val="left"/>
      </w:pPr>
    </w:p>
    <w:p w14:paraId="00000090" w14:textId="77777777" w:rsidR="005F34C5" w:rsidRDefault="00005181">
      <w:pPr>
        <w:pStyle w:val="Heading1"/>
        <w:keepNext w:val="0"/>
        <w:spacing w:before="120"/>
        <w:ind w:left="1138"/>
        <w:rPr>
          <w:sz w:val="22"/>
          <w:szCs w:val="22"/>
        </w:rPr>
      </w:pPr>
      <w:bookmarkStart w:id="277" w:name="_heading=h.s6dzyzxwdbii" w:colFirst="0" w:colLast="0"/>
      <w:bookmarkEnd w:id="277"/>
      <w:r>
        <w:t xml:space="preserve">4. </w:t>
      </w:r>
      <w:r>
        <w:tab/>
        <w:t>References</w:t>
      </w:r>
    </w:p>
    <w:p w14:paraId="00000091" w14:textId="11CE89FE" w:rsidR="005F34C5" w:rsidRDefault="00005181">
      <w:pPr>
        <w:spacing w:after="0"/>
      </w:pPr>
      <w:r>
        <w:t>[1]</w:t>
      </w:r>
      <w:r>
        <w:tab/>
        <w:t>RP-210903, “WID: NR Positioning Enhancements”, RAN</w:t>
      </w:r>
      <w:r w:rsidR="00AD7914">
        <w:t>#91-e</w:t>
      </w:r>
      <w:r>
        <w:t>, March 2021.</w:t>
      </w:r>
    </w:p>
    <w:p w14:paraId="00000092" w14:textId="01810D7F" w:rsidR="005F34C5" w:rsidRDefault="00005181">
      <w:pPr>
        <w:spacing w:after="0"/>
      </w:pPr>
      <w:bookmarkStart w:id="278" w:name="_heading=h.30j0zll" w:colFirst="0" w:colLast="0"/>
      <w:bookmarkEnd w:id="278"/>
      <w:r>
        <w:t>[2]</w:t>
      </w:r>
      <w:r>
        <w:tab/>
      </w:r>
      <w:r w:rsidR="0024411F">
        <w:t>R2-</w:t>
      </w:r>
      <w:r w:rsidR="0024411F" w:rsidRPr="0024411F">
        <w:t>2108475</w:t>
      </w:r>
      <w:r>
        <w:t>, “T</w:t>
      </w:r>
      <w:r w:rsidR="0024411F">
        <w:t>P</w:t>
      </w:r>
      <w:r>
        <w:t xml:space="preserve"> on GNSS Integrity Assistance Data, Swift Navigation, RAN2#11</w:t>
      </w:r>
      <w:r w:rsidR="0024411F">
        <w:t>5</w:t>
      </w:r>
      <w:r>
        <w:t>-e, November 2021.</w:t>
      </w:r>
    </w:p>
    <w:p w14:paraId="00000093" w14:textId="6C0EC4A2" w:rsidR="005F34C5" w:rsidRDefault="00005181">
      <w:pPr>
        <w:spacing w:after="0"/>
      </w:pPr>
      <w:r>
        <w:t>[3]</w:t>
      </w:r>
      <w:r>
        <w:tab/>
      </w:r>
      <w:r w:rsidR="00AD7914" w:rsidRPr="00AD7914">
        <w:t>R2-2110181</w:t>
      </w:r>
      <w:r>
        <w:t>, “[Post115-e][</w:t>
      </w:r>
      <w:proofErr w:type="gramStart"/>
      <w:r>
        <w:t>607][</w:t>
      </w:r>
      <w:proofErr w:type="gramEnd"/>
      <w:r>
        <w:t>POS] Integrity assistance data (Huawei)”, RAN2#116-e, November 2021.</w:t>
      </w:r>
    </w:p>
    <w:p w14:paraId="00000094" w14:textId="77777777" w:rsidR="005F34C5" w:rsidRDefault="00005181">
      <w:pPr>
        <w:spacing w:after="0"/>
      </w:pPr>
      <w:r>
        <w:t>[4]</w:t>
      </w:r>
      <w:r>
        <w:tab/>
        <w:t xml:space="preserve">R2-2103954, “Considerations on Positioning Integrity Determination”, Swift Navigation, Intel Corporation, </w:t>
      </w:r>
    </w:p>
    <w:p w14:paraId="00000095" w14:textId="77777777" w:rsidR="005F34C5" w:rsidRDefault="00005181">
      <w:pPr>
        <w:spacing w:after="0"/>
        <w:ind w:firstLine="720"/>
      </w:pPr>
      <w:r>
        <w:t>Ericsson, RAN2#113-Bis-e, April 2021.</w:t>
      </w:r>
    </w:p>
    <w:p w14:paraId="00000096" w14:textId="77777777" w:rsidR="005F34C5" w:rsidRDefault="00005181">
      <w:pPr>
        <w:spacing w:after="0"/>
      </w:pPr>
      <w:r>
        <w:t>[5]</w:t>
      </w:r>
      <w:r>
        <w:tab/>
        <w:t xml:space="preserve">R2-2106105, “Proposals on GNSS integrity assistance information”, Swift Navigation, RAN2#114-e, May </w:t>
      </w:r>
    </w:p>
    <w:p w14:paraId="00000097" w14:textId="77777777" w:rsidR="005F34C5" w:rsidRDefault="00005181">
      <w:pPr>
        <w:spacing w:after="0"/>
        <w:ind w:firstLine="720"/>
      </w:pPr>
      <w:r>
        <w:t>2021.</w:t>
      </w:r>
    </w:p>
    <w:p w14:paraId="00000098" w14:textId="77777777" w:rsidR="005F34C5" w:rsidRDefault="00005181">
      <w:pPr>
        <w:spacing w:after="0"/>
      </w:pPr>
      <w:r>
        <w:t>[6]</w:t>
      </w:r>
      <w:r>
        <w:tab/>
        <w:t xml:space="preserve">R2-2108474, “Discussion on GNSS Integrity Assistance Data”, Swift Navigation, Ericsson, Mitsubishi </w:t>
      </w:r>
    </w:p>
    <w:p w14:paraId="00000099" w14:textId="77777777" w:rsidR="005F34C5" w:rsidRDefault="00005181">
      <w:pPr>
        <w:spacing w:after="0"/>
        <w:ind w:firstLine="720"/>
      </w:pPr>
      <w:r>
        <w:t>Electric Corporation, RAN2#114-e, May 2021.</w:t>
      </w:r>
    </w:p>
    <w:p w14:paraId="0000009A" w14:textId="77777777" w:rsidR="005F34C5" w:rsidRDefault="00005181">
      <w:pPr>
        <w:spacing w:after="0"/>
      </w:pPr>
      <w:r>
        <w:t>[7]</w:t>
      </w:r>
      <w:r>
        <w:tab/>
        <w:t xml:space="preserve">Working Group C (WG-C), “EU-U.S. Cooperation on Satellite Navigation”, ARAIM Technical Subgroup, </w:t>
      </w:r>
    </w:p>
    <w:p w14:paraId="0000009B" w14:textId="77777777" w:rsidR="005F34C5" w:rsidRDefault="00005181">
      <w:pPr>
        <w:spacing w:after="0"/>
        <w:ind w:firstLine="720"/>
      </w:pPr>
      <w:r>
        <w:t>Milestone 2 Report Final Version, February 2015.</w:t>
      </w:r>
    </w:p>
    <w:p w14:paraId="0000009C" w14:textId="77777777" w:rsidR="005F34C5" w:rsidRDefault="00005181">
      <w:pPr>
        <w:spacing w:after="0"/>
      </w:pPr>
      <w:r>
        <w:t>[8]</w:t>
      </w:r>
      <w:r>
        <w:tab/>
        <w:t xml:space="preserve">Federal Aviation Administration (FAA) Satellite Navigation Branch, “Advanced Receiver Autonomous </w:t>
      </w:r>
    </w:p>
    <w:p w14:paraId="0000009D" w14:textId="77777777" w:rsidR="005F34C5" w:rsidRDefault="00005181">
      <w:pPr>
        <w:spacing w:after="0"/>
        <w:ind w:firstLine="720"/>
      </w:pPr>
      <w:r>
        <w:t>Integrity Monitoring Performance Analysis Report”, November 2020.</w:t>
      </w:r>
    </w:p>
    <w:p w14:paraId="000000A0" w14:textId="77777777" w:rsidR="005F34C5" w:rsidRDefault="005F34C5">
      <w:pPr>
        <w:spacing w:before="60" w:after="0"/>
      </w:pPr>
    </w:p>
    <w:sectPr w:rsidR="005F34C5">
      <w:footerReference w:type="default" r:id="rId8"/>
      <w:pgSz w:w="11907" w:h="16840"/>
      <w:pgMar w:top="990" w:right="1134" w:bottom="1134"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0FE0C" w14:textId="77777777" w:rsidR="00F97679" w:rsidRDefault="00F97679">
      <w:pPr>
        <w:spacing w:after="0" w:line="240" w:lineRule="auto"/>
      </w:pPr>
      <w:r>
        <w:separator/>
      </w:r>
    </w:p>
  </w:endnote>
  <w:endnote w:type="continuationSeparator" w:id="0">
    <w:p w14:paraId="77847486" w14:textId="77777777" w:rsidR="00F97679" w:rsidRDefault="00F97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2EFF" w:usb1="D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A1" w14:textId="0B40A8B6" w:rsidR="005F34C5" w:rsidRDefault="00005181">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fldChar w:fldCharType="begin"/>
    </w:r>
    <w:r>
      <w:rPr>
        <w:rFonts w:ascii="Arial" w:eastAsia="Arial" w:hAnsi="Arial" w:cs="Arial"/>
        <w:b/>
        <w:i/>
        <w:color w:val="000000"/>
        <w:sz w:val="18"/>
        <w:szCs w:val="18"/>
      </w:rPr>
      <w:instrText>PAGE</w:instrText>
    </w:r>
    <w:r>
      <w:rPr>
        <w:rFonts w:ascii="Arial" w:eastAsia="Arial" w:hAnsi="Arial" w:cs="Arial"/>
        <w:b/>
        <w:i/>
        <w:color w:val="000000"/>
        <w:sz w:val="18"/>
        <w:szCs w:val="18"/>
      </w:rPr>
      <w:fldChar w:fldCharType="separate"/>
    </w:r>
    <w:r w:rsidR="001B4B6E">
      <w:rPr>
        <w:rFonts w:ascii="Arial" w:eastAsia="Arial" w:hAnsi="Arial" w:cs="Arial"/>
        <w:b/>
        <w:i/>
        <w:noProof/>
        <w:color w:val="000000"/>
        <w:sz w:val="18"/>
        <w:szCs w:val="18"/>
      </w:rPr>
      <w:t>1</w:t>
    </w:r>
    <w:r>
      <w:rPr>
        <w:rFonts w:ascii="Arial" w:eastAsia="Arial" w:hAnsi="Arial" w:cs="Arial"/>
        <w:b/>
        <w:i/>
        <w:color w:val="000000"/>
        <w:sz w:val="18"/>
        <w:szCs w:val="18"/>
      </w:rPr>
      <w:fldChar w:fldCharType="end"/>
    </w:r>
  </w:p>
  <w:p w14:paraId="000000A2" w14:textId="77777777" w:rsidR="005F34C5" w:rsidRDefault="005F34C5">
    <w:pPr>
      <w:widowControl w:val="0"/>
      <w:pBdr>
        <w:top w:val="nil"/>
        <w:left w:val="nil"/>
        <w:bottom w:val="nil"/>
        <w:right w:val="nil"/>
        <w:between w:val="nil"/>
      </w:pBdr>
      <w:spacing w:after="0"/>
      <w:jc w:val="center"/>
      <w:rPr>
        <w:rFonts w:ascii="Arial" w:eastAsia="Arial" w:hAnsi="Arial" w:cs="Arial"/>
        <w:b/>
        <w:i/>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84E04" w14:textId="77777777" w:rsidR="00F97679" w:rsidRDefault="00F97679">
      <w:pPr>
        <w:spacing w:after="0" w:line="240" w:lineRule="auto"/>
      </w:pPr>
      <w:r>
        <w:separator/>
      </w:r>
    </w:p>
  </w:footnote>
  <w:footnote w:type="continuationSeparator" w:id="0">
    <w:p w14:paraId="2674C213" w14:textId="77777777" w:rsidR="00F97679" w:rsidRDefault="00F976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71CDF"/>
    <w:multiLevelType w:val="multilevel"/>
    <w:tmpl w:val="A7C02514"/>
    <w:lvl w:ilvl="0">
      <w:start w:val="1"/>
      <w:numFmt w:val="decimal"/>
      <w:pStyle w:val="Agreem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43F6D3B"/>
    <w:multiLevelType w:val="multilevel"/>
    <w:tmpl w:val="8166B0E8"/>
    <w:lvl w:ilvl="0">
      <w:start w:val="1"/>
      <w:numFmt w:val="bullet"/>
      <w:pStyle w:val="LSApproved"/>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D5737F9"/>
    <w:multiLevelType w:val="multilevel"/>
    <w:tmpl w:val="F0DA6006"/>
    <w:lvl w:ilvl="0">
      <w:start w:val="1"/>
      <w:numFmt w:val="bullet"/>
      <w:pStyle w:val="EmailDiscussio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 Grant Hausler">
    <w15:presenceInfo w15:providerId="None" w15:userId="Swift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4C5"/>
    <w:rsid w:val="00005181"/>
    <w:rsid w:val="00113D14"/>
    <w:rsid w:val="00142712"/>
    <w:rsid w:val="001B4B6E"/>
    <w:rsid w:val="001B5CAE"/>
    <w:rsid w:val="001F1540"/>
    <w:rsid w:val="0024411F"/>
    <w:rsid w:val="00357C4A"/>
    <w:rsid w:val="00391822"/>
    <w:rsid w:val="0042606E"/>
    <w:rsid w:val="00426B82"/>
    <w:rsid w:val="00481DF5"/>
    <w:rsid w:val="005710D8"/>
    <w:rsid w:val="005D5612"/>
    <w:rsid w:val="005F10B0"/>
    <w:rsid w:val="005F34C5"/>
    <w:rsid w:val="00685DA0"/>
    <w:rsid w:val="00696AC7"/>
    <w:rsid w:val="00721D00"/>
    <w:rsid w:val="007673F8"/>
    <w:rsid w:val="007872CB"/>
    <w:rsid w:val="007B45A3"/>
    <w:rsid w:val="00801221"/>
    <w:rsid w:val="00842978"/>
    <w:rsid w:val="00855BBE"/>
    <w:rsid w:val="0087001A"/>
    <w:rsid w:val="00881815"/>
    <w:rsid w:val="008B422A"/>
    <w:rsid w:val="0090182B"/>
    <w:rsid w:val="009C19F9"/>
    <w:rsid w:val="00A64B53"/>
    <w:rsid w:val="00A83D74"/>
    <w:rsid w:val="00AD7914"/>
    <w:rsid w:val="00B7102E"/>
    <w:rsid w:val="00BB1204"/>
    <w:rsid w:val="00BE3CD7"/>
    <w:rsid w:val="00C0777A"/>
    <w:rsid w:val="00D954DB"/>
    <w:rsid w:val="00DA328B"/>
    <w:rsid w:val="00DC7E3A"/>
    <w:rsid w:val="00DD718C"/>
    <w:rsid w:val="00DD7A11"/>
    <w:rsid w:val="00DF054E"/>
    <w:rsid w:val="00E02282"/>
    <w:rsid w:val="00E82289"/>
    <w:rsid w:val="00F97679"/>
    <w:rsid w:val="00FD6C52"/>
    <w:rsid w:val="00FE23F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E3AC9"/>
  <w15:docId w15:val="{1B4A2D24-EAF3-41C8-B0BB-33564E1CE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AU" w:bidi="ar-SA"/>
      </w:rPr>
    </w:rPrDefault>
    <w:pPrDefault>
      <w:pPr>
        <w:spacing w:after="18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next w:val="Normal"/>
    <w:link w:val="Heading1Char"/>
    <w:uiPriority w:val="9"/>
    <w:qFormat/>
    <w:pPr>
      <w:keepNext/>
      <w:keepLines/>
      <w:spacing w:before="240"/>
      <w:ind w:left="1134" w:hanging="1134"/>
      <w:outlineLvl w:val="0"/>
    </w:pPr>
    <w:rPr>
      <w:rFonts w:ascii="Arial" w:hAnsi="Arial"/>
      <w:sz w:val="32"/>
      <w:lang w:eastAsia="en-US"/>
    </w:rPr>
  </w:style>
  <w:style w:type="paragraph" w:styleId="Heading2">
    <w:name w:val="heading 2"/>
    <w:basedOn w:val="Heading1"/>
    <w:next w:val="Normal"/>
    <w:link w:val="Heading2Char"/>
    <w:uiPriority w:val="9"/>
    <w:unhideWhenUsed/>
    <w:qFormat/>
    <w:pPr>
      <w:spacing w:before="180"/>
      <w:outlineLvl w:val="1"/>
    </w:pPr>
    <w:rPr>
      <w:sz w:val="28"/>
    </w:rPr>
  </w:style>
  <w:style w:type="paragraph" w:styleId="Heading3">
    <w:name w:val="heading 3"/>
    <w:basedOn w:val="Heading2"/>
    <w:next w:val="Normal"/>
    <w:uiPriority w:val="9"/>
    <w:unhideWhenUsed/>
    <w:qFormat/>
    <w:pPr>
      <w:spacing w:before="120"/>
      <w:outlineLvl w:val="2"/>
    </w:pPr>
    <w:rPr>
      <w:sz w:val="24"/>
    </w:rPr>
  </w:style>
  <w:style w:type="paragraph" w:styleId="Heading4">
    <w:name w:val="heading 4"/>
    <w:basedOn w:val="Heading3"/>
    <w:next w:val="Normal"/>
    <w:link w:val="Heading4Char"/>
    <w:uiPriority w:val="9"/>
    <w:unhideWhenUsed/>
    <w:qFormat/>
    <w:pPr>
      <w:ind w:left="1418" w:hanging="1418"/>
      <w:outlineLvl w:val="3"/>
    </w:pPr>
    <w:rPr>
      <w:sz w:val="22"/>
    </w:rPr>
  </w:style>
  <w:style w:type="paragraph" w:styleId="Heading5">
    <w:name w:val="heading 5"/>
    <w:basedOn w:val="Heading4"/>
    <w:next w:val="Normal"/>
    <w:uiPriority w:val="9"/>
    <w:semiHidden/>
    <w:unhideWhenUsed/>
    <w:qFormat/>
    <w:pPr>
      <w:ind w:left="1701" w:hanging="1701"/>
      <w:outlineLvl w:val="4"/>
    </w:p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paragraph" w:styleId="NormalWeb">
    <w:name w:val="Normal (Web)"/>
    <w:basedOn w:val="Normal"/>
    <w:uiPriority w:val="99"/>
    <w:unhideWhenUsed/>
    <w:qFormat/>
    <w:pPr>
      <w:spacing w:before="100" w:beforeAutospacing="1" w:after="100" w:afterAutospacing="1"/>
      <w:jc w:val="left"/>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uiPriority w:val="99"/>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textAlignment w:val="baseline"/>
    </w:pPr>
  </w:style>
  <w:style w:type="character" w:customStyle="1" w:styleId="Mention1">
    <w:name w:val="Mention1"/>
    <w:uiPriority w:val="99"/>
    <w:semiHidden/>
    <w:unhideWhenUsed/>
    <w:qFormat/>
    <w:rPr>
      <w:color w:val="2B579A"/>
      <w:shd w:val="clear" w:color="auto" w:fill="E6E6E6"/>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gd">
    <w:name w:val="gd"/>
    <w:qFormat/>
  </w:style>
  <w:style w:type="character" w:customStyle="1" w:styleId="gi">
    <w:name w:val="gi"/>
    <w:qFormat/>
  </w:style>
  <w:style w:type="character" w:customStyle="1" w:styleId="TALChar">
    <w:name w:val="TAL Char"/>
    <w:qFormat/>
    <w:rPr>
      <w:rFonts w:ascii="Arial" w:hAnsi="Arial"/>
      <w:sz w:val="18"/>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2"/>
      <w:lang w:eastAsia="en-US"/>
    </w:rPr>
  </w:style>
  <w:style w:type="paragraph" w:customStyle="1" w:styleId="3GPPAgreements">
    <w:name w:val="3GPP Agreements"/>
    <w:basedOn w:val="Normal"/>
    <w:link w:val="3GPPAgreementsChar"/>
    <w:qFormat/>
    <w:pPr>
      <w:tabs>
        <w:tab w:val="num" w:pos="720"/>
      </w:tabs>
      <w:overflowPunct w:val="0"/>
      <w:autoSpaceDE w:val="0"/>
      <w:autoSpaceDN w:val="0"/>
      <w:adjustRightInd w:val="0"/>
      <w:spacing w:before="60" w:after="60"/>
      <w:ind w:left="720" w:hanging="720"/>
      <w:textAlignment w:val="baseline"/>
    </w:pPr>
    <w:rPr>
      <w:sz w:val="22"/>
      <w:lang w:eastAsia="zh-CN"/>
    </w:rPr>
  </w:style>
  <w:style w:type="paragraph" w:customStyle="1" w:styleId="App1">
    <w:name w:val="App1"/>
    <w:basedOn w:val="Normal"/>
    <w:next w:val="Normal"/>
    <w:qFormat/>
    <w:pPr>
      <w:keepNext/>
      <w:pageBreakBefore/>
      <w:widowControl w:val="0"/>
      <w:tabs>
        <w:tab w:val="num" w:pos="720"/>
        <w:tab w:val="right" w:pos="10080"/>
      </w:tabs>
      <w:adjustRightInd w:val="0"/>
      <w:spacing w:after="60"/>
      <w:ind w:left="720" w:hanging="720"/>
      <w:textAlignment w:val="baseline"/>
      <w:outlineLvl w:val="0"/>
    </w:pPr>
    <w:rPr>
      <w:rFonts w:ascii="Arial Narrow" w:hAnsi="Arial Narrow"/>
      <w:b/>
      <w:sz w:val="36"/>
    </w:rPr>
  </w:style>
  <w:style w:type="paragraph" w:customStyle="1" w:styleId="App2">
    <w:name w:val="App2"/>
    <w:basedOn w:val="App1"/>
    <w:next w:val="Normal"/>
    <w:link w:val="App2Carattere"/>
    <w:qFormat/>
    <w:pPr>
      <w:pageBreakBefore w:val="0"/>
      <w:numPr>
        <w:ilvl w:val="1"/>
      </w:numPr>
      <w:tabs>
        <w:tab w:val="clear" w:pos="10080"/>
        <w:tab w:val="num" w:pos="720"/>
        <w:tab w:val="left" w:pos="864"/>
      </w:tabs>
      <w:spacing w:before="180"/>
      <w:ind w:left="864" w:hanging="720"/>
      <w:outlineLvl w:val="1"/>
    </w:pPr>
    <w:rPr>
      <w:rFonts w:ascii="Arial" w:hAnsi="Arial" w:cs="Arial"/>
      <w:sz w:val="32"/>
    </w:rPr>
  </w:style>
  <w:style w:type="paragraph" w:customStyle="1" w:styleId="App3">
    <w:name w:val="App3"/>
    <w:basedOn w:val="App2"/>
    <w:next w:val="Normal"/>
    <w:qFormat/>
    <w:pPr>
      <w:numPr>
        <w:ilvl w:val="2"/>
      </w:numPr>
      <w:tabs>
        <w:tab w:val="num" w:pos="720"/>
      </w:tabs>
      <w:spacing w:before="120" w:after="40"/>
      <w:ind w:left="2727" w:hanging="720"/>
      <w:outlineLvl w:val="2"/>
    </w:pPr>
    <w:rPr>
      <w:sz w:val="28"/>
    </w:rPr>
  </w:style>
  <w:style w:type="paragraph" w:customStyle="1" w:styleId="App4">
    <w:name w:val="App4"/>
    <w:basedOn w:val="App3"/>
    <w:next w:val="Normal"/>
    <w:qFormat/>
    <w:pPr>
      <w:numPr>
        <w:ilvl w:val="3"/>
      </w:numPr>
      <w:tabs>
        <w:tab w:val="num" w:pos="720"/>
      </w:tabs>
      <w:ind w:left="3447" w:hanging="72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rPr>
  </w:style>
  <w:style w:type="character" w:customStyle="1" w:styleId="App2Carattere">
    <w:name w:val="App2 Carattere"/>
    <w:link w:val="App2"/>
    <w:qFormat/>
    <w:rPr>
      <w:rFonts w:ascii="Arial" w:eastAsia="SimSun" w:hAnsi="Arial" w:cs="Arial"/>
      <w:b/>
      <w:sz w:val="32"/>
      <w:lang w:val="en-GB"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character" w:customStyle="1" w:styleId="TACChar">
    <w:name w:val="TAC Char"/>
    <w:link w:val="TAC"/>
    <w:qFormat/>
    <w:rPr>
      <w:rFonts w:ascii="Arial" w:hAnsi="Arial"/>
      <w:sz w:val="18"/>
      <w:lang w:val="zh-CN" w:eastAsia="en-US"/>
    </w:rPr>
  </w:style>
  <w:style w:type="paragraph" w:customStyle="1" w:styleId="10">
    <w:name w:val="修订1"/>
    <w:hidden/>
    <w:uiPriority w:val="99"/>
    <w:semiHidden/>
    <w:qFormat/>
    <w:rPr>
      <w:lang w:eastAsia="en-US"/>
    </w:rPr>
  </w:style>
  <w:style w:type="character" w:customStyle="1" w:styleId="B1Char">
    <w:name w:val="B1 Char"/>
    <w:qFormat/>
    <w:rPr>
      <w:lang w:eastAsia="en-US"/>
    </w:rPr>
  </w:style>
  <w:style w:type="paragraph" w:customStyle="1" w:styleId="EmailDiscussion2">
    <w:name w:val="EmailDiscussion2"/>
    <w:basedOn w:val="Doc-text2"/>
    <w:qFormat/>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B1Zchn">
    <w:name w:val="B1 Zchn"/>
    <w:qFormat/>
    <w:rPr>
      <w:lang w:val="zh-CN" w:eastAsia="en-US"/>
    </w:rPr>
  </w:style>
  <w:style w:type="character" w:customStyle="1" w:styleId="3GPPAgreementsChar">
    <w:name w:val="3GPP Agreements Char"/>
    <w:link w:val="3GPPAgreements"/>
    <w:qFormat/>
    <w:rPr>
      <w:sz w:val="22"/>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sz w:val="22"/>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TFChar">
    <w:name w:val="TF Char"/>
    <w:link w:val="TF"/>
    <w:qFormat/>
    <w:rPr>
      <w:rFonts w:ascii="Arial" w:hAnsi="Arial"/>
      <w:b/>
      <w:lang w:val="zh-CN" w:eastAsia="en-US"/>
    </w:rPr>
  </w:style>
  <w:style w:type="character" w:customStyle="1" w:styleId="B4Char">
    <w:name w:val="B4 Char"/>
    <w:link w:val="B4"/>
    <w:qFormat/>
    <w:rPr>
      <w:rFonts w:ascii="Times New Roman" w:hAnsi="Times New Roman"/>
      <w:lang w:eastAsia="en-US"/>
    </w:rPr>
  </w:style>
  <w:style w:type="paragraph" w:customStyle="1" w:styleId="gmail-emaildiscussion">
    <w:name w:val="gmail-emaildiscussion"/>
    <w:basedOn w:val="Normal"/>
    <w:qFormat/>
    <w:pPr>
      <w:spacing w:before="100" w:beforeAutospacing="1" w:after="100" w:afterAutospacing="1"/>
      <w:jc w:val="left"/>
    </w:pPr>
    <w:rPr>
      <w:sz w:val="24"/>
      <w:szCs w:val="24"/>
      <w:lang w:val="en-AU" w:eastAsia="en-AU"/>
    </w:rPr>
  </w:style>
  <w:style w:type="paragraph" w:customStyle="1" w:styleId="gmail-emaildiscussion2">
    <w:name w:val="gmail-emaildiscussion2"/>
    <w:basedOn w:val="Normal"/>
    <w:qFormat/>
    <w:pPr>
      <w:spacing w:before="100" w:beforeAutospacing="1" w:after="100" w:afterAutospacing="1"/>
      <w:jc w:val="left"/>
    </w:pPr>
    <w:rPr>
      <w:sz w:val="24"/>
      <w:szCs w:val="24"/>
      <w:lang w:val="en-AU" w:eastAsia="en-AU"/>
    </w:rPr>
  </w:style>
  <w:style w:type="paragraph" w:styleId="NoSpacing">
    <w:name w:val="No Spacing"/>
    <w:uiPriority w:val="1"/>
    <w:qFormat/>
    <w:rPr>
      <w:rFonts w:asciiTheme="minorHAnsi" w:eastAsiaTheme="minorEastAsia" w:hAnsiTheme="minorHAnsi" w:cstheme="minorBidi"/>
      <w:sz w:val="22"/>
      <w:szCs w:val="22"/>
      <w:lang w:val="en-AU" w:eastAsia="en-US"/>
    </w:rPr>
  </w:style>
  <w:style w:type="character" w:customStyle="1" w:styleId="FootnoteTextChar">
    <w:name w:val="Footnote Text Char"/>
    <w:basedOn w:val="DefaultParagraphFont"/>
    <w:link w:val="FootnoteText"/>
    <w:uiPriority w:val="99"/>
    <w:qFormat/>
    <w:rPr>
      <w:rFonts w:ascii="Times New Roman" w:hAnsi="Times New Roman"/>
      <w:sz w:val="16"/>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704343"/>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character" w:customStyle="1" w:styleId="CommentSubjectChar">
    <w:name w:val="Comment Subject Char"/>
    <w:basedOn w:val="CommentTextChar"/>
    <w:link w:val="CommentSubject"/>
    <w:uiPriority w:val="99"/>
    <w:semiHidden/>
    <w:rPr>
      <w:rFonts w:ascii="Times New Roman" w:hAnsi="Times New Roman"/>
      <w:b/>
      <w:bCs/>
      <w:sz w:val="20"/>
      <w:szCs w:val="20"/>
      <w:lang w:eastAsia="en-US"/>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f">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f0">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f1">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character" w:styleId="PlaceholderText">
    <w:name w:val="Placeholder Text"/>
    <w:basedOn w:val="DefaultParagraphFont"/>
    <w:uiPriority w:val="99"/>
    <w:semiHidden/>
    <w:rsid w:val="00C47D43"/>
    <w:rPr>
      <w:color w:val="808080"/>
    </w:rPr>
  </w:style>
  <w:style w:type="table" w:customStyle="1" w:styleId="af2">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character" w:customStyle="1" w:styleId="apple-tab-span">
    <w:name w:val="apple-tab-span"/>
    <w:basedOn w:val="DefaultParagraphFont"/>
    <w:rsid w:val="001B4B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98480">
      <w:bodyDiv w:val="1"/>
      <w:marLeft w:val="0"/>
      <w:marRight w:val="0"/>
      <w:marTop w:val="0"/>
      <w:marBottom w:val="0"/>
      <w:divBdr>
        <w:top w:val="none" w:sz="0" w:space="0" w:color="auto"/>
        <w:left w:val="none" w:sz="0" w:space="0" w:color="auto"/>
        <w:bottom w:val="none" w:sz="0" w:space="0" w:color="auto"/>
        <w:right w:val="none" w:sz="0" w:space="0" w:color="auto"/>
      </w:divBdr>
    </w:div>
    <w:div w:id="237061605">
      <w:bodyDiv w:val="1"/>
      <w:marLeft w:val="0"/>
      <w:marRight w:val="0"/>
      <w:marTop w:val="0"/>
      <w:marBottom w:val="0"/>
      <w:divBdr>
        <w:top w:val="none" w:sz="0" w:space="0" w:color="auto"/>
        <w:left w:val="none" w:sz="0" w:space="0" w:color="auto"/>
        <w:bottom w:val="none" w:sz="0" w:space="0" w:color="auto"/>
        <w:right w:val="none" w:sz="0" w:space="0" w:color="auto"/>
      </w:divBdr>
    </w:div>
    <w:div w:id="267392488">
      <w:bodyDiv w:val="1"/>
      <w:marLeft w:val="0"/>
      <w:marRight w:val="0"/>
      <w:marTop w:val="0"/>
      <w:marBottom w:val="0"/>
      <w:divBdr>
        <w:top w:val="none" w:sz="0" w:space="0" w:color="auto"/>
        <w:left w:val="none" w:sz="0" w:space="0" w:color="auto"/>
        <w:bottom w:val="none" w:sz="0" w:space="0" w:color="auto"/>
        <w:right w:val="none" w:sz="0" w:space="0" w:color="auto"/>
      </w:divBdr>
    </w:div>
    <w:div w:id="366217443">
      <w:bodyDiv w:val="1"/>
      <w:marLeft w:val="0"/>
      <w:marRight w:val="0"/>
      <w:marTop w:val="0"/>
      <w:marBottom w:val="0"/>
      <w:divBdr>
        <w:top w:val="none" w:sz="0" w:space="0" w:color="auto"/>
        <w:left w:val="none" w:sz="0" w:space="0" w:color="auto"/>
        <w:bottom w:val="none" w:sz="0" w:space="0" w:color="auto"/>
        <w:right w:val="none" w:sz="0" w:space="0" w:color="auto"/>
      </w:divBdr>
    </w:div>
    <w:div w:id="554632394">
      <w:bodyDiv w:val="1"/>
      <w:marLeft w:val="0"/>
      <w:marRight w:val="0"/>
      <w:marTop w:val="0"/>
      <w:marBottom w:val="0"/>
      <w:divBdr>
        <w:top w:val="none" w:sz="0" w:space="0" w:color="auto"/>
        <w:left w:val="none" w:sz="0" w:space="0" w:color="auto"/>
        <w:bottom w:val="none" w:sz="0" w:space="0" w:color="auto"/>
        <w:right w:val="none" w:sz="0" w:space="0" w:color="auto"/>
      </w:divBdr>
    </w:div>
    <w:div w:id="577517302">
      <w:bodyDiv w:val="1"/>
      <w:marLeft w:val="0"/>
      <w:marRight w:val="0"/>
      <w:marTop w:val="0"/>
      <w:marBottom w:val="0"/>
      <w:divBdr>
        <w:top w:val="none" w:sz="0" w:space="0" w:color="auto"/>
        <w:left w:val="none" w:sz="0" w:space="0" w:color="auto"/>
        <w:bottom w:val="none" w:sz="0" w:space="0" w:color="auto"/>
        <w:right w:val="none" w:sz="0" w:space="0" w:color="auto"/>
      </w:divBdr>
    </w:div>
    <w:div w:id="624966386">
      <w:bodyDiv w:val="1"/>
      <w:marLeft w:val="0"/>
      <w:marRight w:val="0"/>
      <w:marTop w:val="0"/>
      <w:marBottom w:val="0"/>
      <w:divBdr>
        <w:top w:val="none" w:sz="0" w:space="0" w:color="auto"/>
        <w:left w:val="none" w:sz="0" w:space="0" w:color="auto"/>
        <w:bottom w:val="none" w:sz="0" w:space="0" w:color="auto"/>
        <w:right w:val="none" w:sz="0" w:space="0" w:color="auto"/>
      </w:divBdr>
    </w:div>
    <w:div w:id="689264575">
      <w:bodyDiv w:val="1"/>
      <w:marLeft w:val="0"/>
      <w:marRight w:val="0"/>
      <w:marTop w:val="0"/>
      <w:marBottom w:val="0"/>
      <w:divBdr>
        <w:top w:val="none" w:sz="0" w:space="0" w:color="auto"/>
        <w:left w:val="none" w:sz="0" w:space="0" w:color="auto"/>
        <w:bottom w:val="none" w:sz="0" w:space="0" w:color="auto"/>
        <w:right w:val="none" w:sz="0" w:space="0" w:color="auto"/>
      </w:divBdr>
    </w:div>
    <w:div w:id="714547491">
      <w:bodyDiv w:val="1"/>
      <w:marLeft w:val="0"/>
      <w:marRight w:val="0"/>
      <w:marTop w:val="0"/>
      <w:marBottom w:val="0"/>
      <w:divBdr>
        <w:top w:val="none" w:sz="0" w:space="0" w:color="auto"/>
        <w:left w:val="none" w:sz="0" w:space="0" w:color="auto"/>
        <w:bottom w:val="none" w:sz="0" w:space="0" w:color="auto"/>
        <w:right w:val="none" w:sz="0" w:space="0" w:color="auto"/>
      </w:divBdr>
    </w:div>
    <w:div w:id="758794407">
      <w:bodyDiv w:val="1"/>
      <w:marLeft w:val="0"/>
      <w:marRight w:val="0"/>
      <w:marTop w:val="0"/>
      <w:marBottom w:val="0"/>
      <w:divBdr>
        <w:top w:val="none" w:sz="0" w:space="0" w:color="auto"/>
        <w:left w:val="none" w:sz="0" w:space="0" w:color="auto"/>
        <w:bottom w:val="none" w:sz="0" w:space="0" w:color="auto"/>
        <w:right w:val="none" w:sz="0" w:space="0" w:color="auto"/>
      </w:divBdr>
    </w:div>
    <w:div w:id="1215432757">
      <w:bodyDiv w:val="1"/>
      <w:marLeft w:val="0"/>
      <w:marRight w:val="0"/>
      <w:marTop w:val="0"/>
      <w:marBottom w:val="0"/>
      <w:divBdr>
        <w:top w:val="none" w:sz="0" w:space="0" w:color="auto"/>
        <w:left w:val="none" w:sz="0" w:space="0" w:color="auto"/>
        <w:bottom w:val="none" w:sz="0" w:space="0" w:color="auto"/>
        <w:right w:val="none" w:sz="0" w:space="0" w:color="auto"/>
      </w:divBdr>
    </w:div>
    <w:div w:id="1267546098">
      <w:bodyDiv w:val="1"/>
      <w:marLeft w:val="0"/>
      <w:marRight w:val="0"/>
      <w:marTop w:val="0"/>
      <w:marBottom w:val="0"/>
      <w:divBdr>
        <w:top w:val="none" w:sz="0" w:space="0" w:color="auto"/>
        <w:left w:val="none" w:sz="0" w:space="0" w:color="auto"/>
        <w:bottom w:val="none" w:sz="0" w:space="0" w:color="auto"/>
        <w:right w:val="none" w:sz="0" w:space="0" w:color="auto"/>
      </w:divBdr>
    </w:div>
    <w:div w:id="1299263864">
      <w:bodyDiv w:val="1"/>
      <w:marLeft w:val="0"/>
      <w:marRight w:val="0"/>
      <w:marTop w:val="0"/>
      <w:marBottom w:val="0"/>
      <w:divBdr>
        <w:top w:val="none" w:sz="0" w:space="0" w:color="auto"/>
        <w:left w:val="none" w:sz="0" w:space="0" w:color="auto"/>
        <w:bottom w:val="none" w:sz="0" w:space="0" w:color="auto"/>
        <w:right w:val="none" w:sz="0" w:space="0" w:color="auto"/>
      </w:divBdr>
    </w:div>
    <w:div w:id="1322656753">
      <w:bodyDiv w:val="1"/>
      <w:marLeft w:val="0"/>
      <w:marRight w:val="0"/>
      <w:marTop w:val="0"/>
      <w:marBottom w:val="0"/>
      <w:divBdr>
        <w:top w:val="none" w:sz="0" w:space="0" w:color="auto"/>
        <w:left w:val="none" w:sz="0" w:space="0" w:color="auto"/>
        <w:bottom w:val="none" w:sz="0" w:space="0" w:color="auto"/>
        <w:right w:val="none" w:sz="0" w:space="0" w:color="auto"/>
      </w:divBdr>
    </w:div>
    <w:div w:id="1385568906">
      <w:bodyDiv w:val="1"/>
      <w:marLeft w:val="0"/>
      <w:marRight w:val="0"/>
      <w:marTop w:val="0"/>
      <w:marBottom w:val="0"/>
      <w:divBdr>
        <w:top w:val="none" w:sz="0" w:space="0" w:color="auto"/>
        <w:left w:val="none" w:sz="0" w:space="0" w:color="auto"/>
        <w:bottom w:val="none" w:sz="0" w:space="0" w:color="auto"/>
        <w:right w:val="none" w:sz="0" w:space="0" w:color="auto"/>
      </w:divBdr>
    </w:div>
    <w:div w:id="1792432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BJdUQOJq4qeno9TxSiQNNYYmFQ==">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6</Pages>
  <Words>2407</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Grant Hausler</dc:creator>
  <cp:lastModifiedBy>Swift - Grant Hausler</cp:lastModifiedBy>
  <cp:revision>21</cp:revision>
  <dcterms:created xsi:type="dcterms:W3CDTF">2021-05-10T21:10:00Z</dcterms:created>
  <dcterms:modified xsi:type="dcterms:W3CDTF">2021-10-22T01:04:00Z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ContentTypeId">
    <vt:lpwstr>0x01010054371E7EC0F13943B87F9D9F2BE005B3</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NewReviewCycle">
    <vt:lpwstr/>
  </property>
  <property fmtid="{D5CDD505-2E9C-101B-9397-08002B2CF9AE}" pid="17" name="KSOProductBuildVer">
    <vt:lpwstr>2052-11.8.2.9022</vt:lpwstr>
  </property>
  <property fmtid="{D5CDD505-2E9C-101B-9397-08002B2CF9AE}" pid="18" name="CWM787fcf0f19614f06bdbbb5676619b236">
    <vt:lpwstr>CWM2wl8Q61ecnFJqHl6cngZfGdUO5UfJwLl6a0CSlMK6ze/yrlrGEuiZjvu2ZRA23axrA/FHEpdpaFrjhwS3BwZ2w==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1605094024</vt:lpwstr>
  </property>
</Properties>
</file>